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2396"/>
        <w:gridCol w:w="602"/>
        <w:gridCol w:w="1687"/>
        <w:gridCol w:w="442"/>
        <w:gridCol w:w="566"/>
        <w:gridCol w:w="571"/>
        <w:gridCol w:w="1272"/>
      </w:tblGrid>
      <w:tr w:rsidR="00FD7BA8" w14:paraId="64E70D83" w14:textId="77777777">
        <w:trPr>
          <w:trHeight w:val="349"/>
        </w:trPr>
        <w:tc>
          <w:tcPr>
            <w:tcW w:w="1916" w:type="dxa"/>
            <w:shd w:val="clear" w:color="auto" w:fill="66CCFF"/>
          </w:tcPr>
          <w:p w14:paraId="71D49572" w14:textId="77777777" w:rsidR="00FD7BA8" w:rsidRPr="00317627" w:rsidRDefault="001A07B4">
            <w:pPr>
              <w:pStyle w:val="TableParagraph"/>
              <w:spacing w:before="61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NAZIV</w:t>
            </w:r>
            <w:r w:rsidRPr="00317627">
              <w:rPr>
                <w:rFonts w:ascii="Arial"/>
                <w:b/>
                <w:spacing w:val="3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7641" w:type="dxa"/>
            <w:gridSpan w:val="8"/>
            <w:shd w:val="clear" w:color="auto" w:fill="66CCFF"/>
          </w:tcPr>
          <w:p w14:paraId="03761A99" w14:textId="77777777" w:rsidR="00FD7BA8" w:rsidRPr="00317627" w:rsidRDefault="001A07B4">
            <w:pPr>
              <w:pStyle w:val="TableParagraph"/>
              <w:spacing w:before="61"/>
              <w:ind w:left="2504" w:right="2483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 w:hAnsi="Arial"/>
                <w:b/>
                <w:sz w:val="20"/>
              </w:rPr>
              <w:t>TURISTIČKA</w:t>
            </w:r>
            <w:r w:rsidRPr="00317627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317627">
              <w:rPr>
                <w:rFonts w:ascii="Arial" w:hAnsi="Arial"/>
                <w:b/>
                <w:sz w:val="20"/>
              </w:rPr>
              <w:t>GEOGRAFIJA</w:t>
            </w:r>
          </w:p>
        </w:tc>
      </w:tr>
      <w:tr w:rsidR="00FD7BA8" w14:paraId="4EEA46D0" w14:textId="77777777">
        <w:trPr>
          <w:trHeight w:val="45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EFE41B2" w14:textId="77777777" w:rsidR="00FD7BA8" w:rsidRPr="00317627" w:rsidRDefault="001A07B4">
            <w:pPr>
              <w:pStyle w:val="TableParagraph"/>
              <w:spacing w:before="109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Kod</w:t>
            </w:r>
          </w:p>
        </w:tc>
        <w:tc>
          <w:tcPr>
            <w:tcW w:w="25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B2AFABE" w14:textId="0BECB62E" w:rsidR="00FD7BA8" w:rsidRPr="002B3198" w:rsidRDefault="001A07B4">
            <w:pPr>
              <w:pStyle w:val="TableParagraph"/>
              <w:spacing w:before="92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E</w:t>
            </w:r>
            <w:ins w:id="0" w:author="Katarina Sumić Milković" w:date="2023-03-09T10:15:00Z">
              <w:r w:rsidR="00830509">
                <w:rPr>
                  <w:rFonts w:ascii="Times New Roman" w:hAnsi="Times New Roman" w:cs="Times New Roman"/>
                </w:rPr>
                <w:t>UTA02</w:t>
              </w:r>
            </w:ins>
            <w:bookmarkStart w:id="1" w:name="_GoBack"/>
            <w:bookmarkEnd w:id="1"/>
            <w:del w:id="2" w:author="Katarina Sumić Milković" w:date="2023-03-09T10:15:00Z">
              <w:r w:rsidRPr="002B3198" w:rsidDel="00830509">
                <w:rPr>
                  <w:rFonts w:ascii="Times New Roman" w:hAnsi="Times New Roman" w:cs="Times New Roman"/>
                </w:rPr>
                <w:delText>CTA01</w:delText>
              </w:r>
            </w:del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CCFFFF"/>
          </w:tcPr>
          <w:p w14:paraId="4AE223E3" w14:textId="77777777" w:rsidR="00FD7BA8" w:rsidRPr="002B3198" w:rsidRDefault="001A07B4">
            <w:pPr>
              <w:pStyle w:val="TableParagraph"/>
              <w:spacing w:before="109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Godina studija</w:t>
            </w:r>
          </w:p>
        </w:tc>
        <w:tc>
          <w:tcPr>
            <w:tcW w:w="2851" w:type="dxa"/>
            <w:gridSpan w:val="4"/>
            <w:tcBorders>
              <w:bottom w:val="single" w:sz="4" w:space="0" w:color="000000"/>
            </w:tcBorders>
          </w:tcPr>
          <w:p w14:paraId="6087A5A3" w14:textId="77777777" w:rsidR="00FD7BA8" w:rsidRPr="002B3198" w:rsidRDefault="001A07B4">
            <w:pPr>
              <w:pStyle w:val="TableParagraph"/>
              <w:spacing w:before="109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2</w:t>
            </w:r>
          </w:p>
        </w:tc>
      </w:tr>
      <w:tr w:rsidR="00FD7BA8" w14:paraId="4B919E89" w14:textId="77777777">
        <w:trPr>
          <w:trHeight w:val="455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0CAB8949" w14:textId="77777777" w:rsidR="00FD7BA8" w:rsidRPr="00317627" w:rsidRDefault="001A07B4">
            <w:pPr>
              <w:pStyle w:val="TableParagraph"/>
              <w:spacing w:before="110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Nositelj/i</w:t>
            </w:r>
            <w:r w:rsidRPr="00317627">
              <w:rPr>
                <w:rFonts w:ascii="Arial"/>
                <w:b/>
                <w:spacing w:val="-4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250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97357E5" w14:textId="77777777" w:rsidR="002B3198" w:rsidRPr="002B3198" w:rsidRDefault="00C67720">
            <w:pPr>
              <w:pStyle w:val="TableParagraph"/>
              <w:spacing w:before="110"/>
              <w:ind w:left="67"/>
              <w:rPr>
                <w:ins w:id="3" w:author="Ana Vuin" w:date="2023-03-08T14:51:00Z"/>
                <w:rFonts w:ascii="Times New Roman" w:hAnsi="Times New Roman" w:cs="Times New Roman"/>
                <w:w w:val="95"/>
              </w:rPr>
            </w:pPr>
            <w:ins w:id="4" w:author="Ana Vuin [2]" w:date="2021-12-16T16:47:00Z">
              <w:r w:rsidRPr="002B3198">
                <w:rPr>
                  <w:rFonts w:ascii="Times New Roman" w:hAnsi="Times New Roman" w:cs="Times New Roman"/>
                  <w:w w:val="95"/>
                </w:rPr>
                <w:t>Ana Vuin</w:t>
              </w:r>
            </w:ins>
            <w:ins w:id="5" w:author="Ana Vuin [2]" w:date="2021-12-16T17:22:00Z">
              <w:r w:rsidR="00744E0B" w:rsidRPr="002B3198">
                <w:rPr>
                  <w:rFonts w:ascii="Times New Roman" w:hAnsi="Times New Roman" w:cs="Times New Roman"/>
                  <w:w w:val="95"/>
                </w:rPr>
                <w:t xml:space="preserve">, </w:t>
              </w:r>
            </w:ins>
            <w:del w:id="6" w:author="Ana Vuin" w:date="2023-02-07T09:28:00Z">
              <w:r w:rsidR="00744E0B" w:rsidRPr="002B3198">
                <w:rPr>
                  <w:rFonts w:ascii="Times New Roman" w:hAnsi="Times New Roman" w:cs="Times New Roman"/>
                  <w:w w:val="95"/>
                </w:rPr>
                <w:delText>PhD</w:delText>
              </w:r>
            </w:del>
            <w:proofErr w:type="spellStart"/>
            <w:ins w:id="7" w:author="Ana Vuin [2]" w:date="2021-12-16T17:22:00Z">
              <w:r w:rsidR="00744E0B" w:rsidRPr="002B3198">
                <w:rPr>
                  <w:rFonts w:ascii="Times New Roman" w:hAnsi="Times New Roman" w:cs="Times New Roman"/>
                  <w:w w:val="95"/>
                </w:rPr>
                <w:t>PhD</w:t>
              </w:r>
            </w:ins>
            <w:proofErr w:type="spellEnd"/>
          </w:p>
          <w:p w14:paraId="2BBE6254" w14:textId="48636DAD" w:rsidR="00FD7BA8" w:rsidRPr="002B3198" w:rsidRDefault="001A07B4">
            <w:pPr>
              <w:pStyle w:val="TableParagraph"/>
              <w:spacing w:before="110"/>
              <w:ind w:left="67"/>
              <w:rPr>
                <w:rFonts w:ascii="Times New Roman" w:hAnsi="Times New Roman" w:cs="Times New Roman"/>
              </w:rPr>
            </w:pPr>
            <w:del w:id="8" w:author="Ana Vuin [2]" w:date="2021-12-16T16:47:00Z">
              <w:r w:rsidRPr="002B3198" w:rsidDel="00C67720">
                <w:rPr>
                  <w:rFonts w:ascii="Times New Roman" w:hAnsi="Times New Roman" w:cs="Times New Roman"/>
                  <w:w w:val="95"/>
                </w:rPr>
                <w:delText>Antonio</w:delText>
              </w:r>
              <w:r w:rsidRPr="002B3198" w:rsidDel="00C67720">
                <w:rPr>
                  <w:rFonts w:ascii="Times New Roman" w:hAnsi="Times New Roman" w:cs="Times New Roman"/>
                  <w:spacing w:val="-6"/>
                  <w:w w:val="95"/>
                </w:rPr>
                <w:delText xml:space="preserve"> </w:delText>
              </w:r>
              <w:r w:rsidRPr="002B3198" w:rsidDel="00C67720">
                <w:rPr>
                  <w:rFonts w:ascii="Times New Roman" w:hAnsi="Times New Roman" w:cs="Times New Roman"/>
                  <w:w w:val="95"/>
                </w:rPr>
                <w:delText>Vrbatović</w:delText>
              </w:r>
            </w:del>
          </w:p>
        </w:tc>
        <w:tc>
          <w:tcPr>
            <w:tcW w:w="2289" w:type="dxa"/>
            <w:gridSpan w:val="2"/>
            <w:tcBorders>
              <w:top w:val="single" w:sz="4" w:space="0" w:color="000000"/>
            </w:tcBorders>
            <w:shd w:val="clear" w:color="auto" w:fill="CCFFFF"/>
          </w:tcPr>
          <w:p w14:paraId="41CEFBD2" w14:textId="77777777" w:rsidR="00FD7BA8" w:rsidRPr="002B3198" w:rsidRDefault="001A07B4">
            <w:pPr>
              <w:pStyle w:val="TableParagraph"/>
              <w:spacing w:line="226" w:lineRule="exact"/>
              <w:ind w:left="57" w:right="48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 xml:space="preserve">Bodovna </w:t>
            </w:r>
            <w:r w:rsidRPr="002B3198">
              <w:rPr>
                <w:rFonts w:ascii="Times New Roman" w:hAnsi="Times New Roman" w:cs="Times New Roman"/>
              </w:rPr>
              <w:t>vrijednost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(ECTS)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</w:tcBorders>
          </w:tcPr>
          <w:p w14:paraId="3C9F6FD2" w14:textId="77777777" w:rsidR="00FD7BA8" w:rsidRPr="002B3198" w:rsidRDefault="001A07B4">
            <w:pPr>
              <w:pStyle w:val="TableParagraph"/>
              <w:spacing w:before="110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4</w:t>
            </w:r>
          </w:p>
        </w:tc>
      </w:tr>
      <w:tr w:rsidR="00FD7BA8" w14:paraId="0EEF5CA9" w14:textId="77777777">
        <w:trPr>
          <w:trHeight w:val="349"/>
        </w:trPr>
        <w:tc>
          <w:tcPr>
            <w:tcW w:w="1916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14:paraId="2C7BC00B" w14:textId="77777777" w:rsidR="00FD7BA8" w:rsidRPr="00317627" w:rsidRDefault="00FD7BA8">
            <w:pPr>
              <w:pStyle w:val="TableParagraph"/>
              <w:spacing w:before="7"/>
              <w:rPr>
                <w:rFonts w:ascii="Times New Roman" w:hAnsi="Times New Roman"/>
              </w:rPr>
            </w:pPr>
          </w:p>
          <w:p w14:paraId="22832A68" w14:textId="77777777" w:rsidR="00FD7BA8" w:rsidRPr="00317627" w:rsidRDefault="001A07B4">
            <w:pPr>
              <w:pStyle w:val="TableParagraph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Suradnici</w:t>
            </w:r>
          </w:p>
        </w:tc>
        <w:tc>
          <w:tcPr>
            <w:tcW w:w="2501" w:type="dxa"/>
            <w:gridSpan w:val="2"/>
            <w:vMerge w:val="restart"/>
            <w:tcBorders>
              <w:left w:val="single" w:sz="4" w:space="0" w:color="000000"/>
            </w:tcBorders>
          </w:tcPr>
          <w:p w14:paraId="24FC13FB" w14:textId="4E79CAE5" w:rsidR="00CB23C3" w:rsidRPr="002B3198" w:rsidRDefault="00C67720">
            <w:pPr>
              <w:pStyle w:val="TableParagraph"/>
              <w:rPr>
                <w:ins w:id="9" w:author="Ana Vuin" w:date="2023-02-07T09:29:00Z"/>
                <w:rFonts w:ascii="Times New Roman" w:hAnsi="Times New Roman" w:cs="Times New Roman"/>
              </w:rPr>
            </w:pPr>
            <w:ins w:id="10" w:author="Ana Vuin [2]" w:date="2021-12-16T16:47:00Z">
              <w:del w:id="11" w:author="Ana Vuin" w:date="2023-03-08T14:51:00Z">
                <w:r w:rsidRPr="002B3198" w:rsidDel="002B3198">
                  <w:rPr>
                    <w:rFonts w:ascii="Times New Roman" w:hAnsi="Times New Roman" w:cs="Times New Roman"/>
                  </w:rPr>
                  <w:delText>n/</w:delText>
                </w:r>
              </w:del>
              <w:del w:id="12" w:author="Ana Vuin" w:date="2023-02-07T09:29:00Z">
                <w:r w:rsidRPr="002B3198" w:rsidDel="00CB23C3">
                  <w:rPr>
                    <w:rFonts w:ascii="Times New Roman" w:hAnsi="Times New Roman" w:cs="Times New Roman"/>
                  </w:rPr>
                  <w:delText>a</w:delText>
                </w:r>
              </w:del>
            </w:ins>
            <w:ins w:id="13" w:author="Ana Vuin" w:date="2023-02-07T09:29:00Z">
              <w:r w:rsidR="00CB23C3" w:rsidRPr="002B3198">
                <w:rPr>
                  <w:rFonts w:ascii="Times New Roman" w:hAnsi="Times New Roman" w:cs="Times New Roman"/>
                </w:rPr>
                <w:t xml:space="preserve">Ante Budimir </w:t>
              </w:r>
              <w:proofErr w:type="spellStart"/>
              <w:r w:rsidR="00CB23C3" w:rsidRPr="002B3198">
                <w:rPr>
                  <w:rFonts w:ascii="Times New Roman" w:hAnsi="Times New Roman" w:cs="Times New Roman"/>
                </w:rPr>
                <w:t>Bekan</w:t>
              </w:r>
              <w:proofErr w:type="spellEnd"/>
            </w:ins>
          </w:p>
          <w:p w14:paraId="1CFEAB67" w14:textId="1141005E" w:rsidR="00CB23C3" w:rsidRPr="002B3198" w:rsidRDefault="00CB23C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gridSpan w:val="2"/>
            <w:vMerge w:val="restart"/>
            <w:shd w:val="clear" w:color="auto" w:fill="CCFFFF"/>
          </w:tcPr>
          <w:p w14:paraId="71025D2A" w14:textId="77777777" w:rsidR="00FD7BA8" w:rsidRPr="002B3198" w:rsidRDefault="001A07B4">
            <w:pPr>
              <w:pStyle w:val="TableParagraph"/>
              <w:spacing w:before="133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Način izvođenja</w:t>
            </w:r>
            <w:r w:rsidRPr="002B3198">
              <w:rPr>
                <w:rFonts w:ascii="Times New Roman" w:hAnsi="Times New Roman" w:cs="Times New Roman"/>
                <w:spacing w:val="1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nastave</w:t>
            </w:r>
            <w:r w:rsidRPr="002B3198">
              <w:rPr>
                <w:rFonts w:ascii="Times New Roman" w:hAnsi="Times New Roman" w:cs="Times New Roman"/>
                <w:spacing w:val="-47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(broj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sati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semestru)</w:t>
            </w:r>
          </w:p>
        </w:tc>
        <w:tc>
          <w:tcPr>
            <w:tcW w:w="442" w:type="dxa"/>
          </w:tcPr>
          <w:p w14:paraId="02BD10CB" w14:textId="77777777" w:rsidR="00FD7BA8" w:rsidRPr="002B3198" w:rsidRDefault="001A07B4">
            <w:pPr>
              <w:pStyle w:val="TableParagraph"/>
              <w:spacing w:before="61"/>
              <w:ind w:right="120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66" w:type="dxa"/>
          </w:tcPr>
          <w:p w14:paraId="2A39EB07" w14:textId="77777777" w:rsidR="00FD7BA8" w:rsidRPr="002B3198" w:rsidRDefault="001A07B4">
            <w:pPr>
              <w:pStyle w:val="TableParagraph"/>
              <w:spacing w:before="61"/>
              <w:ind w:left="33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1" w:type="dxa"/>
          </w:tcPr>
          <w:p w14:paraId="0AFA36A1" w14:textId="77777777" w:rsidR="00FD7BA8" w:rsidRPr="002B3198" w:rsidRDefault="001A07B4">
            <w:pPr>
              <w:pStyle w:val="TableParagraph"/>
              <w:spacing w:before="61"/>
              <w:ind w:right="186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272" w:type="dxa"/>
          </w:tcPr>
          <w:p w14:paraId="3C0E62C1" w14:textId="77777777" w:rsidR="00FD7BA8" w:rsidRPr="002B3198" w:rsidRDefault="001A07B4">
            <w:pPr>
              <w:pStyle w:val="TableParagraph"/>
              <w:spacing w:before="61"/>
              <w:ind w:left="38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T</w:t>
            </w:r>
          </w:p>
        </w:tc>
      </w:tr>
      <w:tr w:rsidR="00FD7BA8" w14:paraId="03687DC7" w14:textId="77777777">
        <w:trPr>
          <w:trHeight w:val="344"/>
        </w:trPr>
        <w:tc>
          <w:tcPr>
            <w:tcW w:w="1916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0FC26B02" w14:textId="77777777" w:rsidR="00FD7BA8" w:rsidRPr="00F23BCD" w:rsidRDefault="00FD7BA8">
            <w:pPr>
              <w:rPr>
                <w:rFonts w:ascii="Times New Roman" w:hAnsi="Times New Roman"/>
                <w:rPrChange w:id="14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501" w:type="dxa"/>
            <w:gridSpan w:val="2"/>
            <w:vMerge/>
            <w:tcBorders>
              <w:top w:val="nil"/>
              <w:left w:val="single" w:sz="4" w:space="0" w:color="000000"/>
            </w:tcBorders>
          </w:tcPr>
          <w:p w14:paraId="308FD444" w14:textId="77777777" w:rsidR="00FD7BA8" w:rsidRPr="002B3198" w:rsidRDefault="00FD7BA8">
            <w:pPr>
              <w:rPr>
                <w:rFonts w:ascii="Times New Roman" w:hAnsi="Times New Roman" w:cs="Times New Roman"/>
                <w:rPrChange w:id="15" w:author="Ana Vuin" w:date="2023-03-08T14:5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289" w:type="dxa"/>
            <w:gridSpan w:val="2"/>
            <w:vMerge/>
            <w:tcBorders>
              <w:top w:val="nil"/>
            </w:tcBorders>
            <w:shd w:val="clear" w:color="auto" w:fill="CCFFFF"/>
          </w:tcPr>
          <w:p w14:paraId="18CEF272" w14:textId="77777777" w:rsidR="00FD7BA8" w:rsidRPr="002B3198" w:rsidRDefault="00FD7BA8">
            <w:pPr>
              <w:rPr>
                <w:rFonts w:ascii="Times New Roman" w:hAnsi="Times New Roman" w:cs="Times New Roman"/>
                <w:rPrChange w:id="16" w:author="Ana Vuin" w:date="2023-03-08T14:5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442" w:type="dxa"/>
          </w:tcPr>
          <w:p w14:paraId="5637CCAA" w14:textId="77777777" w:rsidR="00FD7BA8" w:rsidRPr="002B3198" w:rsidRDefault="001A07B4">
            <w:pPr>
              <w:pStyle w:val="TableParagraph"/>
              <w:spacing w:before="56"/>
              <w:ind w:right="130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rPrChange w:id="17" w:author="Ana Vuin" w:date="2023-03-08T14:52:00Z">
                  <w:rPr>
                    <w:sz w:val="20"/>
                  </w:rPr>
                </w:rPrChange>
              </w:rPr>
              <w:t>26</w:t>
            </w:r>
          </w:p>
        </w:tc>
        <w:tc>
          <w:tcPr>
            <w:tcW w:w="566" w:type="dxa"/>
          </w:tcPr>
          <w:p w14:paraId="35B37A03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14:paraId="415CA047" w14:textId="77777777" w:rsidR="00FD7BA8" w:rsidRPr="002B3198" w:rsidRDefault="001A07B4">
            <w:pPr>
              <w:pStyle w:val="TableParagraph"/>
              <w:spacing w:before="56"/>
              <w:ind w:right="205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2" w:type="dxa"/>
          </w:tcPr>
          <w:p w14:paraId="197D9FCF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D7BA8" w14:paraId="27AED19F" w14:textId="77777777">
        <w:trPr>
          <w:trHeight w:val="459"/>
        </w:trPr>
        <w:tc>
          <w:tcPr>
            <w:tcW w:w="1916" w:type="dxa"/>
            <w:tcBorders>
              <w:right w:val="single" w:sz="4" w:space="0" w:color="000000"/>
            </w:tcBorders>
            <w:shd w:val="clear" w:color="auto" w:fill="CCFFFF"/>
          </w:tcPr>
          <w:p w14:paraId="5AADE9E6" w14:textId="77777777" w:rsidR="00FD7BA8" w:rsidRPr="00317627" w:rsidRDefault="001A07B4">
            <w:pPr>
              <w:pStyle w:val="TableParagraph"/>
              <w:spacing w:before="114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Status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predmeta</w:t>
            </w:r>
          </w:p>
        </w:tc>
        <w:tc>
          <w:tcPr>
            <w:tcW w:w="2501" w:type="dxa"/>
            <w:gridSpan w:val="2"/>
            <w:tcBorders>
              <w:left w:val="single" w:sz="4" w:space="0" w:color="000000"/>
            </w:tcBorders>
          </w:tcPr>
          <w:p w14:paraId="5CF2F5A5" w14:textId="77777777" w:rsidR="00FD7BA8" w:rsidRPr="002B3198" w:rsidRDefault="001A07B4">
            <w:pPr>
              <w:pStyle w:val="TableParagraph"/>
              <w:spacing w:before="114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Izborni</w:t>
            </w:r>
          </w:p>
        </w:tc>
        <w:tc>
          <w:tcPr>
            <w:tcW w:w="2289" w:type="dxa"/>
            <w:gridSpan w:val="2"/>
            <w:shd w:val="clear" w:color="auto" w:fill="CCFFFF"/>
          </w:tcPr>
          <w:p w14:paraId="6FC693A7" w14:textId="77777777" w:rsidR="00FD7BA8" w:rsidRPr="002B3198" w:rsidRDefault="001A07B4">
            <w:pPr>
              <w:pStyle w:val="TableParagraph"/>
              <w:spacing w:line="230" w:lineRule="exact"/>
              <w:ind w:left="57" w:right="34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Postotak primjene e-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učenja</w:t>
            </w:r>
          </w:p>
        </w:tc>
        <w:tc>
          <w:tcPr>
            <w:tcW w:w="2851" w:type="dxa"/>
            <w:gridSpan w:val="4"/>
          </w:tcPr>
          <w:p w14:paraId="301B7045" w14:textId="77777777" w:rsidR="00FD7BA8" w:rsidRPr="002B3198" w:rsidRDefault="001A07B4">
            <w:pPr>
              <w:pStyle w:val="TableParagraph"/>
              <w:spacing w:before="114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30</w:t>
            </w:r>
          </w:p>
        </w:tc>
      </w:tr>
      <w:tr w:rsidR="00FD7BA8" w14:paraId="0F2A0957" w14:textId="77777777">
        <w:trPr>
          <w:trHeight w:val="262"/>
        </w:trPr>
        <w:tc>
          <w:tcPr>
            <w:tcW w:w="9557" w:type="dxa"/>
            <w:gridSpan w:val="9"/>
            <w:shd w:val="clear" w:color="auto" w:fill="99CCFF"/>
          </w:tcPr>
          <w:p w14:paraId="78AC9055" w14:textId="77777777" w:rsidR="00FD7BA8" w:rsidRPr="00317627" w:rsidRDefault="001A07B4">
            <w:pPr>
              <w:pStyle w:val="TableParagraph"/>
              <w:spacing w:line="229" w:lineRule="exact"/>
              <w:ind w:left="3939" w:right="3892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OPIS PREDMETA</w:t>
            </w:r>
          </w:p>
        </w:tc>
      </w:tr>
      <w:tr w:rsidR="00FD7BA8" w14:paraId="64D6235D" w14:textId="77777777">
        <w:trPr>
          <w:trHeight w:val="1074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AB4F6D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6B6E84B3" w14:textId="77777777" w:rsidR="00FD7BA8" w:rsidRPr="00317627" w:rsidRDefault="001A07B4">
            <w:pPr>
              <w:pStyle w:val="TableParagraph"/>
              <w:spacing w:before="169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Ciljevi predmeta</w:t>
            </w:r>
          </w:p>
        </w:tc>
        <w:tc>
          <w:tcPr>
            <w:tcW w:w="7641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 w14:paraId="09E5A4C4" w14:textId="77777777" w:rsidR="00FD7BA8" w:rsidRPr="002B3198" w:rsidRDefault="001A07B4">
            <w:pPr>
              <w:pStyle w:val="TableParagraph"/>
              <w:spacing w:before="1"/>
              <w:ind w:left="67" w:right="440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Ciljevi predmeta su stjecanje znanja i sposobnosti neophodnih za razumijevanje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geografske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dimenzije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međunarodnoj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nacionalnoj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razini.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Studenti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ovladati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materijom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koju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moći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primijeniti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svom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budućem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obrazovanju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</w:p>
          <w:p w14:paraId="49EEAFAC" w14:textId="77777777" w:rsidR="00FD7BA8" w:rsidRPr="002B3198" w:rsidRDefault="001A07B4">
            <w:pPr>
              <w:pStyle w:val="TableParagraph"/>
              <w:spacing w:before="1" w:line="247" w:lineRule="exact"/>
              <w:ind w:left="67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praktičnom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radu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turizmu.</w:t>
            </w:r>
          </w:p>
        </w:tc>
      </w:tr>
      <w:tr w:rsidR="00FD7BA8" w14:paraId="79E768DC" w14:textId="77777777">
        <w:trPr>
          <w:trHeight w:val="1152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6178460" w14:textId="77777777" w:rsidR="00FD7BA8" w:rsidRPr="00317627" w:rsidRDefault="001A07B4">
            <w:pPr>
              <w:pStyle w:val="TableParagraph"/>
              <w:ind w:left="61" w:right="225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Uvjeti za upis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predmeta i ulazne</w:t>
            </w:r>
            <w:r w:rsidRPr="00317627">
              <w:rPr>
                <w:spacing w:val="-53"/>
                <w:sz w:val="20"/>
              </w:rPr>
              <w:t xml:space="preserve"> </w:t>
            </w:r>
            <w:r w:rsidRPr="00317627">
              <w:rPr>
                <w:sz w:val="20"/>
              </w:rPr>
              <w:t>kompetencije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potrebne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za</w:t>
            </w:r>
          </w:p>
          <w:p w14:paraId="4F3E0554" w14:textId="77777777" w:rsidR="00FD7BA8" w:rsidRPr="00317627" w:rsidRDefault="001A07B4">
            <w:pPr>
              <w:pStyle w:val="TableParagraph"/>
              <w:spacing w:before="1" w:line="211" w:lineRule="exact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predmet</w:t>
            </w:r>
          </w:p>
        </w:tc>
        <w:tc>
          <w:tcPr>
            <w:tcW w:w="7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F5909" w14:textId="77777777" w:rsidR="00FD7BA8" w:rsidRPr="002B3198" w:rsidRDefault="001A07B4">
            <w:pPr>
              <w:pStyle w:val="TableParagraph"/>
              <w:spacing w:line="229" w:lineRule="exact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>Sukladno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Statutu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Ekonomskog</w:t>
            </w:r>
            <w:r w:rsidRPr="002B319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fakulteta</w:t>
            </w:r>
            <w:r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sveučilišta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Splitu</w:t>
            </w:r>
          </w:p>
        </w:tc>
      </w:tr>
      <w:tr w:rsidR="00FD7BA8" w14:paraId="769D4847" w14:textId="77777777">
        <w:trPr>
          <w:trHeight w:val="3028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DAEC1C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744C9A8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39D0FF7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21E54A94" w14:textId="77777777" w:rsidR="00FD7BA8" w:rsidRPr="00317627" w:rsidRDefault="00FD7BA8">
            <w:pPr>
              <w:pStyle w:val="TableParagraph"/>
              <w:spacing w:before="9"/>
              <w:rPr>
                <w:rFonts w:ascii="Times New Roman" w:hAnsi="Times New Roman"/>
              </w:rPr>
            </w:pPr>
          </w:p>
          <w:p w14:paraId="746ADB24" w14:textId="77777777" w:rsidR="00FD7BA8" w:rsidRPr="00317627" w:rsidRDefault="001A07B4">
            <w:pPr>
              <w:pStyle w:val="TableParagraph"/>
              <w:ind w:left="61" w:right="368"/>
              <w:rPr>
                <w:rFonts w:ascii="Times New Roman" w:hAnsi="Times New Roman"/>
              </w:rPr>
            </w:pPr>
            <w:r w:rsidRPr="00317627">
              <w:rPr>
                <w:spacing w:val="-2"/>
                <w:w w:val="95"/>
                <w:sz w:val="20"/>
              </w:rPr>
              <w:t>Očekivani ishodi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 na razini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predmeta (4-10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ishoda</w:t>
            </w:r>
            <w:r w:rsidRPr="00317627">
              <w:rPr>
                <w:spacing w:val="-7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učenja)</w:t>
            </w:r>
          </w:p>
        </w:tc>
        <w:tc>
          <w:tcPr>
            <w:tcW w:w="7641" w:type="dxa"/>
            <w:gridSpan w:val="8"/>
            <w:tcBorders>
              <w:top w:val="single" w:sz="4" w:space="0" w:color="000000"/>
              <w:left w:val="single" w:sz="4" w:space="0" w:color="000000"/>
            </w:tcBorders>
          </w:tcPr>
          <w:p w14:paraId="4265E9F1" w14:textId="77777777" w:rsidR="00FD7BA8" w:rsidRPr="002B3198" w:rsidRDefault="001A07B4" w:rsidP="00317627">
            <w:pPr>
              <w:pStyle w:val="TableParagraph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Polaznik</w:t>
            </w:r>
            <w:r w:rsidRPr="002B3198">
              <w:rPr>
                <w:rFonts w:ascii="Times New Roman" w:hAnsi="Times New Roman" w:cs="Times New Roman"/>
                <w:spacing w:val="12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će:</w:t>
            </w:r>
          </w:p>
          <w:p w14:paraId="5ACC91C0" w14:textId="6618FD79" w:rsidR="00FD7BA8" w:rsidRPr="002B3198" w:rsidDel="002B3198" w:rsidRDefault="00087FE9" w:rsidP="002B3198">
            <w:pPr>
              <w:pStyle w:val="TableParagraph"/>
              <w:spacing w:before="36"/>
              <w:ind w:left="67"/>
              <w:rPr>
                <w:del w:id="18" w:author="Ana Vuin" w:date="2023-03-08T14:54:00Z"/>
                <w:rFonts w:ascii="Times New Roman" w:hAnsi="Times New Roman" w:cs="Times New Roman"/>
              </w:rPr>
            </w:pPr>
            <w:ins w:id="19" w:author="Ana Vuin" w:date="2023-02-07T09:28:00Z">
              <w:r w:rsidRPr="002B3198">
                <w:rPr>
                  <w:rFonts w:ascii="Times New Roman" w:hAnsi="Times New Roman" w:cs="Times New Roman"/>
                </w:rPr>
                <w:t>-</w:t>
              </w:r>
            </w:ins>
            <w:ins w:id="20" w:author="Ana Vuin" w:date="2023-03-08T14:53:00Z">
              <w:r w:rsidR="002B3198">
                <w:rPr>
                  <w:rFonts w:ascii="Times New Roman" w:hAnsi="Times New Roman" w:cs="Times New Roman"/>
                </w:rPr>
                <w:t xml:space="preserve"> </w:t>
              </w:r>
            </w:ins>
            <w:r w:rsidR="001A07B4" w:rsidRPr="002B3198">
              <w:rPr>
                <w:rFonts w:ascii="Times New Roman" w:hAnsi="Times New Roman" w:cs="Times New Roman"/>
              </w:rPr>
              <w:t>Analizirati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geografski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kao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osnovni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preduvjet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oblikovanja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turističkog</w:t>
            </w:r>
            <w:ins w:id="21" w:author="Ana Vuin" w:date="2023-03-08T14:54:00Z">
              <w:r w:rsidR="002B3198">
                <w:rPr>
                  <w:rFonts w:ascii="Times New Roman" w:hAnsi="Times New Roman" w:cs="Times New Roman"/>
                </w:rPr>
                <w:t xml:space="preserve"> </w:t>
              </w:r>
            </w:ins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prostora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razvoja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</w:p>
          <w:p w14:paraId="75004C5C" w14:textId="77777777" w:rsidR="00FD7BA8" w:rsidRPr="002B3198" w:rsidDel="002B3198" w:rsidRDefault="00087FE9" w:rsidP="00317627">
            <w:pPr>
              <w:pStyle w:val="TableParagraph"/>
              <w:ind w:left="67"/>
              <w:rPr>
                <w:del w:id="22" w:author="Ana Vuin" w:date="2023-03-08T14:56:00Z"/>
                <w:rFonts w:ascii="Times New Roman" w:hAnsi="Times New Roman" w:cs="Times New Roman"/>
              </w:rPr>
            </w:pPr>
            <w:ins w:id="23" w:author="Ana Vuin" w:date="2023-02-07T09:28:00Z">
              <w:r w:rsidRPr="002B3198">
                <w:rPr>
                  <w:rFonts w:ascii="Times New Roman" w:hAnsi="Times New Roman" w:cs="Times New Roman"/>
                </w:rPr>
                <w:t>-</w:t>
              </w:r>
            </w:ins>
            <w:r w:rsidR="001A07B4" w:rsidRPr="002B3198">
              <w:rPr>
                <w:rFonts w:ascii="Times New Roman" w:hAnsi="Times New Roman" w:cs="Times New Roman"/>
              </w:rPr>
              <w:t>Razlikovati</w:t>
            </w:r>
            <w:r w:rsidR="001A07B4"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kriterije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regionalizacije na nacionalnoj,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regionalnoj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svjetskoj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razini.</w:t>
            </w:r>
          </w:p>
          <w:p w14:paraId="3871ECD6" w14:textId="29840A0E" w:rsidR="00FD7BA8" w:rsidRPr="002B3198" w:rsidRDefault="00571016" w:rsidP="00317627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ins w:id="24" w:author="Ana Vuin" w:date="2023-02-07T09:57:00Z">
              <w:r w:rsidRPr="002B3198">
                <w:rPr>
                  <w:rFonts w:ascii="Times New Roman" w:hAnsi="Times New Roman" w:cs="Times New Roman"/>
                </w:rPr>
                <w:t xml:space="preserve">- </w:t>
              </w:r>
            </w:ins>
            <w:r w:rsidR="001A07B4" w:rsidRPr="002B3198">
              <w:rPr>
                <w:rFonts w:ascii="Times New Roman" w:hAnsi="Times New Roman" w:cs="Times New Roman"/>
              </w:rPr>
              <w:t>Usporediti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utjecaje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pojedinih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vrsta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  <w:r w:rsidR="001A07B4" w:rsidRPr="002B3198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na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prostornih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ins w:id="25" w:author="Ana Vuin" w:date="2023-02-07T09:57:00Z">
              <w:r w:rsidRPr="002B3198">
                <w:rPr>
                  <w:rFonts w:ascii="Times New Roman" w:hAnsi="Times New Roman" w:cs="Times New Roman"/>
                  <w:spacing w:val="-57"/>
                </w:rPr>
                <w:t xml:space="preserve"> </w:t>
              </w:r>
            </w:ins>
            <w:ins w:id="26" w:author="Ana Vuin" w:date="2023-03-08T14:54:00Z">
              <w:r w:rsidR="002B3198">
                <w:rPr>
                  <w:rFonts w:ascii="Times New Roman" w:hAnsi="Times New Roman" w:cs="Times New Roman"/>
                  <w:spacing w:val="-57"/>
                </w:rPr>
                <w:t xml:space="preserve"> </w:t>
              </w:r>
            </w:ins>
            <w:r w:rsidR="001A07B4" w:rsidRPr="002B3198">
              <w:rPr>
                <w:rFonts w:ascii="Times New Roman" w:hAnsi="Times New Roman" w:cs="Times New Roman"/>
              </w:rPr>
              <w:t>struktura.</w:t>
            </w:r>
          </w:p>
          <w:p w14:paraId="0337B486" w14:textId="6A42342C" w:rsidR="00BF66F3" w:rsidRPr="002B3198" w:rsidRDefault="002B3198" w:rsidP="002B3198">
            <w:pPr>
              <w:pStyle w:val="TableParagraph"/>
              <w:spacing w:before="42"/>
              <w:rPr>
                <w:ins w:id="27" w:author="Ana Vuin" w:date="2023-02-07T09:28:00Z"/>
                <w:rFonts w:ascii="Times New Roman" w:hAnsi="Times New Roman" w:cs="Times New Roman"/>
              </w:rPr>
            </w:pPr>
            <w:ins w:id="28" w:author="Ana Vuin" w:date="2023-03-08T14:56:00Z">
              <w:r>
                <w:rPr>
                  <w:rFonts w:ascii="Times New Roman" w:hAnsi="Times New Roman" w:cs="Times New Roman"/>
                </w:rPr>
                <w:t>- R</w:t>
              </w:r>
            </w:ins>
            <w:ins w:id="29" w:author="Ana Vuin" w:date="2023-02-07T09:28:00Z">
              <w:r w:rsidR="00BF66F3" w:rsidRPr="002B3198">
                <w:rPr>
                  <w:rFonts w:ascii="Times New Roman" w:hAnsi="Times New Roman" w:cs="Times New Roman"/>
                </w:rPr>
                <w:t>azmotriti važnos</w:t>
              </w:r>
              <w:r w:rsidR="00783AAE" w:rsidRPr="002B3198">
                <w:rPr>
                  <w:rFonts w:ascii="Times New Roman" w:hAnsi="Times New Roman" w:cs="Times New Roman"/>
                </w:rPr>
                <w:t xml:space="preserve">t </w:t>
              </w:r>
              <w:proofErr w:type="spellStart"/>
              <w:r w:rsidR="00783AAE" w:rsidRPr="002B3198">
                <w:rPr>
                  <w:rFonts w:ascii="Times New Roman" w:hAnsi="Times New Roman" w:cs="Times New Roman"/>
                </w:rPr>
                <w:t>geo</w:t>
              </w:r>
              <w:proofErr w:type="spellEnd"/>
              <w:r w:rsidR="00783AAE" w:rsidRPr="002B3198">
                <w:rPr>
                  <w:rFonts w:ascii="Times New Roman" w:hAnsi="Times New Roman" w:cs="Times New Roman"/>
                </w:rPr>
                <w:t>/demo-</w:t>
              </w:r>
              <w:proofErr w:type="spellStart"/>
              <w:r w:rsidR="00783AAE" w:rsidRPr="002B3198">
                <w:rPr>
                  <w:rFonts w:ascii="Times New Roman" w:hAnsi="Times New Roman" w:cs="Times New Roman"/>
                </w:rPr>
                <w:t>kontekstualizacije</w:t>
              </w:r>
              <w:proofErr w:type="spellEnd"/>
              <w:r w:rsidR="00783AAE" w:rsidRPr="002B3198">
                <w:rPr>
                  <w:rFonts w:ascii="Times New Roman" w:hAnsi="Times New Roman" w:cs="Times New Roman"/>
                </w:rPr>
                <w:t xml:space="preserve"> u razvijanju dugoročnih planova i inicijativa</w:t>
              </w:r>
            </w:ins>
          </w:p>
          <w:p w14:paraId="0597A1D1" w14:textId="6A292FF6" w:rsidR="00FD7BA8" w:rsidRPr="002B3198" w:rsidRDefault="002B3198" w:rsidP="002B3198">
            <w:pPr>
              <w:pStyle w:val="TableParagraph"/>
              <w:spacing w:before="8"/>
              <w:rPr>
                <w:ins w:id="30" w:author="Ana Vuin" w:date="2023-02-07T09:28:00Z"/>
                <w:rFonts w:ascii="Times New Roman" w:hAnsi="Times New Roman" w:cs="Times New Roman"/>
              </w:rPr>
            </w:pPr>
            <w:ins w:id="31" w:author="Ana Vuin" w:date="2023-03-08T14:56:00Z">
              <w:r>
                <w:rPr>
                  <w:rFonts w:ascii="Times New Roman" w:hAnsi="Times New Roman" w:cs="Times New Roman"/>
                </w:rPr>
                <w:t xml:space="preserve">- </w:t>
              </w:r>
            </w:ins>
            <w:ins w:id="32" w:author="Ana Vuin" w:date="2023-02-07T09:28:00Z">
              <w:r w:rsidR="001A07B4" w:rsidRPr="002B3198">
                <w:rPr>
                  <w:rFonts w:ascii="Times New Roman" w:hAnsi="Times New Roman" w:cs="Times New Roman"/>
                </w:rPr>
                <w:t>Identificirati</w:t>
              </w:r>
              <w:r w:rsidR="001A07B4" w:rsidRPr="002B3198">
                <w:rPr>
                  <w:rFonts w:ascii="Times New Roman" w:hAnsi="Times New Roman" w:cs="Times New Roman"/>
                  <w:spacing w:val="-10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ključne</w:t>
              </w:r>
              <w:r w:rsidR="001A07B4" w:rsidRPr="002B3198">
                <w:rPr>
                  <w:rFonts w:ascii="Times New Roman" w:hAnsi="Times New Roman" w:cs="Times New Roman"/>
                  <w:spacing w:val="-3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turističke</w:t>
              </w:r>
              <w:r w:rsidR="001A07B4" w:rsidRPr="002B3198">
                <w:rPr>
                  <w:rFonts w:ascii="Times New Roman" w:hAnsi="Times New Roman" w:cs="Times New Roman"/>
                  <w:spacing w:val="-2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atrakcije</w:t>
              </w:r>
              <w:r w:rsidR="001A07B4" w:rsidRPr="002B3198">
                <w:rPr>
                  <w:rFonts w:ascii="Times New Roman" w:hAnsi="Times New Roman" w:cs="Times New Roman"/>
                  <w:spacing w:val="-2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u</w:t>
              </w:r>
              <w:r w:rsidR="001A07B4" w:rsidRPr="002B3198">
                <w:rPr>
                  <w:rFonts w:ascii="Times New Roman" w:hAnsi="Times New Roman" w:cs="Times New Roman"/>
                  <w:spacing w:val="3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međunarodnom</w:t>
              </w:r>
              <w:r w:rsidR="001A07B4" w:rsidRPr="002B3198">
                <w:rPr>
                  <w:rFonts w:ascii="Times New Roman" w:hAnsi="Times New Roman" w:cs="Times New Roman"/>
                  <w:spacing w:val="-6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i</w:t>
              </w:r>
              <w:r w:rsidR="001A07B4" w:rsidRPr="002B3198">
                <w:rPr>
                  <w:rFonts w:ascii="Times New Roman" w:hAnsi="Times New Roman" w:cs="Times New Roman"/>
                  <w:spacing w:val="-10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globalnom</w:t>
              </w:r>
            </w:ins>
          </w:p>
          <w:p w14:paraId="25277AC3" w14:textId="5CBC0DC9" w:rsidR="00FD7BA8" w:rsidRPr="002B3198" w:rsidRDefault="001A07B4" w:rsidP="00317627">
            <w:pPr>
              <w:pStyle w:val="TableParagraph"/>
              <w:spacing w:before="41"/>
              <w:rPr>
                <w:rFonts w:ascii="Times New Roman" w:hAnsi="Times New Roman" w:cs="Times New Roman"/>
              </w:rPr>
            </w:pPr>
            <w:ins w:id="33" w:author="Ana Vuin" w:date="2023-02-07T09:28:00Z">
              <w:r w:rsidRPr="002B3198">
                <w:rPr>
                  <w:rFonts w:ascii="Times New Roman" w:hAnsi="Times New Roman" w:cs="Times New Roman"/>
                </w:rPr>
                <w:t>kontekstu.</w:t>
              </w:r>
            </w:ins>
            <w:ins w:id="34" w:author="Ana Vuin" w:date="2023-03-08T14:55:00Z">
              <w:r w:rsidR="002B3198">
                <w:t xml:space="preserve"> </w:t>
              </w:r>
              <w:r w:rsidR="002B3198" w:rsidRPr="002B3198">
                <w:rPr>
                  <w:rFonts w:ascii="Times New Roman" w:hAnsi="Times New Roman" w:cs="Times New Roman"/>
                </w:rPr>
                <w:t>Evaluirati kapacitet određenih lokacija za razvijanje turističkih potencijala</w:t>
              </w:r>
            </w:ins>
          </w:p>
        </w:tc>
      </w:tr>
      <w:tr w:rsidR="00FD7BA8" w14:paraId="44DA6DD9" w14:textId="77777777">
        <w:trPr>
          <w:trHeight w:val="320"/>
        </w:trPr>
        <w:tc>
          <w:tcPr>
            <w:tcW w:w="19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EAC9E7" w14:textId="77777777" w:rsidR="00FD7BA8" w:rsidRPr="00317627" w:rsidRDefault="001A07B4">
            <w:pPr>
              <w:pStyle w:val="TableParagraph"/>
              <w:ind w:left="61" w:right="236"/>
              <w:rPr>
                <w:rFonts w:ascii="Times New Roman" w:hAnsi="Times New Roman"/>
              </w:rPr>
            </w:pPr>
            <w:r w:rsidRPr="00317627">
              <w:rPr>
                <w:spacing w:val="-1"/>
                <w:w w:val="95"/>
                <w:sz w:val="20"/>
              </w:rPr>
              <w:t>Sadržaj predmeta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detaljno razrađen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prema satnici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nastave</w:t>
            </w:r>
          </w:p>
        </w:tc>
        <w:tc>
          <w:tcPr>
            <w:tcW w:w="105" w:type="dxa"/>
            <w:vMerge w:val="restart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C504B01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2"/>
            <w:tcBorders>
              <w:left w:val="nil"/>
              <w:bottom w:val="single" w:sz="4" w:space="0" w:color="000000"/>
              <w:right w:val="single" w:sz="18" w:space="0" w:color="000000"/>
            </w:tcBorders>
          </w:tcPr>
          <w:p w14:paraId="5F5A4605" w14:textId="77777777" w:rsidR="00FD7BA8" w:rsidRPr="00317627" w:rsidRDefault="001A07B4">
            <w:pPr>
              <w:pStyle w:val="TableParagraph"/>
              <w:spacing w:before="52"/>
              <w:ind w:left="994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Predavanja</w:t>
            </w:r>
          </w:p>
        </w:tc>
        <w:tc>
          <w:tcPr>
            <w:tcW w:w="3266" w:type="dxa"/>
            <w:gridSpan w:val="4"/>
            <w:tcBorders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253D13F2" w14:textId="77777777" w:rsidR="00FD7BA8" w:rsidRPr="00317627" w:rsidRDefault="001A07B4">
            <w:pPr>
              <w:pStyle w:val="TableParagraph"/>
              <w:spacing w:before="52"/>
              <w:ind w:left="1252" w:right="1233"/>
              <w:jc w:val="center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Vježbe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332F47F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FD7BA8" w14:paraId="0C7DCFAE" w14:textId="77777777">
        <w:trPr>
          <w:trHeight w:val="1156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B50323" w14:textId="77777777" w:rsidR="00FD7BA8" w:rsidRPr="00F23BCD" w:rsidRDefault="00FD7BA8">
            <w:pPr>
              <w:rPr>
                <w:rFonts w:ascii="Times New Roman" w:hAnsi="Times New Roman"/>
                <w:rPrChange w:id="35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D461F5E" w14:textId="77777777" w:rsidR="00FD7BA8" w:rsidRPr="00F23BCD" w:rsidRDefault="00FD7BA8">
            <w:pPr>
              <w:rPr>
                <w:rFonts w:ascii="Times New Roman" w:hAnsi="Times New Roman"/>
                <w:rPrChange w:id="36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3382AEEA" w14:textId="77777777" w:rsidR="003F7A09" w:rsidRDefault="001A07B4">
            <w:pPr>
              <w:pStyle w:val="TableParagraph"/>
              <w:spacing w:before="39"/>
              <w:ind w:left="96" w:right="168"/>
              <w:jc w:val="both"/>
              <w:rPr>
                <w:ins w:id="37" w:author="Ana Vuin" w:date="2023-02-24T06:45:00Z"/>
                <w:rFonts w:ascii="Calibri" w:hAnsi="Calibri"/>
              </w:rPr>
            </w:pPr>
            <w:r w:rsidRPr="00317627">
              <w:rPr>
                <w:rFonts w:ascii="Calibri" w:hAnsi="Calibri"/>
              </w:rPr>
              <w:t>Međunarodni turizam;</w:t>
            </w:r>
            <w:del w:id="38" w:author="Ana Vuin" w:date="2023-02-07T09:53:00Z">
              <w:r w:rsidRPr="00317627" w:rsidDel="009D566A">
                <w:rPr>
                  <w:rFonts w:ascii="Calibri" w:hAnsi="Calibri"/>
                </w:rPr>
                <w:delText xml:space="preserve"> Faktori</w:delText>
              </w:r>
              <w:r w:rsidRPr="00317627" w:rsidDel="009D566A">
                <w:rPr>
                  <w:rFonts w:ascii="Calibri" w:hAnsi="Calibri"/>
                  <w:spacing w:val="-47"/>
                </w:rPr>
                <w:delText xml:space="preserve"> </w:delText>
              </w:r>
              <w:r w:rsidRPr="00317627" w:rsidDel="009D566A">
                <w:rPr>
                  <w:rFonts w:ascii="Calibri" w:hAnsi="Calibri"/>
                </w:rPr>
                <w:delText>turizma;</w:delText>
              </w:r>
            </w:del>
          </w:p>
          <w:p w14:paraId="206F7D41" w14:textId="77777777" w:rsidR="00FD7BA8" w:rsidRDefault="001A07B4">
            <w:pPr>
              <w:pStyle w:val="TableParagraph"/>
              <w:spacing w:before="39"/>
              <w:ind w:left="96" w:right="168"/>
              <w:jc w:val="both"/>
              <w:rPr>
                <w:ins w:id="39" w:author="Ana Vuin" w:date="2023-02-24T06:45:00Z"/>
                <w:rFonts w:ascii="Calibri" w:hAnsi="Calibri"/>
              </w:rPr>
            </w:pPr>
            <w:r w:rsidRPr="00317627">
              <w:rPr>
                <w:rFonts w:ascii="Calibri" w:hAnsi="Calibri"/>
              </w:rPr>
              <w:t>Turističko-geografska</w:t>
            </w:r>
            <w:r w:rsidRPr="00317627">
              <w:rPr>
                <w:rFonts w:ascii="Calibri" w:hAnsi="Calibri"/>
                <w:spacing w:val="-47"/>
              </w:rPr>
              <w:t xml:space="preserve"> </w:t>
            </w:r>
            <w:r w:rsidRPr="00317627">
              <w:rPr>
                <w:rFonts w:ascii="Calibri" w:hAnsi="Calibri"/>
              </w:rPr>
              <w:t>regionalizacija</w:t>
            </w:r>
            <w:r w:rsidRPr="00317627">
              <w:rPr>
                <w:rFonts w:ascii="Calibri" w:hAnsi="Calibri"/>
                <w:spacing w:val="-3"/>
              </w:rPr>
              <w:t xml:space="preserve"> </w:t>
            </w:r>
            <w:r w:rsidRPr="00317627">
              <w:rPr>
                <w:rFonts w:ascii="Calibri" w:hAnsi="Calibri"/>
              </w:rPr>
              <w:t>svijeta</w:t>
            </w:r>
          </w:p>
          <w:p w14:paraId="662E4831" w14:textId="7585CB45" w:rsidR="003F7A09" w:rsidRPr="00317627" w:rsidRDefault="003F7A09" w:rsidP="00317627">
            <w:pPr>
              <w:pStyle w:val="TableParagraph"/>
              <w:spacing w:before="39"/>
              <w:ind w:right="168"/>
              <w:jc w:val="both"/>
              <w:rPr>
                <w:rFonts w:ascii="Times New Roman" w:hAnsi="Times New Roman"/>
                <w:sz w:val="20"/>
              </w:rPr>
            </w:pPr>
            <w:ins w:id="40" w:author="Ana Vuin" w:date="2023-02-24T06:45:00Z">
              <w:r>
                <w:rPr>
                  <w:rFonts w:ascii="Calibri" w:hAnsi="Calibri"/>
                </w:rPr>
                <w:t xml:space="preserve">(GIS, </w:t>
              </w:r>
            </w:ins>
            <w:ins w:id="41" w:author="Ana Vuin" w:date="2023-02-24T06:47:00Z">
              <w:r>
                <w:rPr>
                  <w:rFonts w:ascii="Calibri" w:hAnsi="Calibri"/>
                </w:rPr>
                <w:t>PRA -</w:t>
              </w:r>
            </w:ins>
            <w:proofErr w:type="spellStart"/>
            <w:ins w:id="42" w:author="Ana Vuin" w:date="2023-02-24T06:46:00Z">
              <w:r>
                <w:rPr>
                  <w:rFonts w:ascii="Calibri" w:hAnsi="Calibri"/>
                </w:rPr>
                <w:t>mapiranje</w:t>
              </w:r>
              <w:proofErr w:type="spellEnd"/>
              <w:r>
                <w:rPr>
                  <w:rFonts w:ascii="Calibri" w:hAnsi="Calibri"/>
                </w:rPr>
                <w:t xml:space="preserve"> resursa,</w:t>
              </w:r>
            </w:ins>
            <w:ins w:id="43" w:author="Ana Vuin" w:date="2023-02-24T06:47:00Z">
              <w:r>
                <w:rPr>
                  <w:rFonts w:ascii="Calibri" w:hAnsi="Calibri"/>
                </w:rPr>
                <w:t xml:space="preserve"> karte)</w:t>
              </w:r>
            </w:ins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189460FC" w14:textId="77777777" w:rsidR="00FD7BA8" w:rsidRDefault="00FD7BA8">
            <w:pPr>
              <w:pStyle w:val="TableParagraph"/>
              <w:spacing w:before="2"/>
              <w:rPr>
                <w:ins w:id="44" w:author="Ana Vuin" w:date="2023-02-07T09:28:00Z"/>
                <w:rFonts w:ascii="Times New Roman"/>
                <w:sz w:val="27"/>
              </w:rPr>
            </w:pPr>
          </w:p>
          <w:p w14:paraId="68A3A1A9" w14:textId="77777777" w:rsidR="00FD7BA8" w:rsidRDefault="001A07B4">
            <w:pPr>
              <w:pStyle w:val="TableParagraph"/>
              <w:spacing w:before="1"/>
              <w:ind w:left="106"/>
              <w:rPr>
                <w:ins w:id="45" w:author="Ana Vuin [2]" w:date="2021-12-16T17:14:00Z"/>
                <w:rFonts w:ascii="Calibri"/>
              </w:rPr>
            </w:pPr>
            <w:del w:id="46" w:author="Ana Vuin [2]" w:date="2021-12-16T16:52:00Z">
              <w:r w:rsidDel="00C67720">
                <w:rPr>
                  <w:rFonts w:ascii="Calibri"/>
                </w:rPr>
                <w:delText>Rad</w:delText>
              </w:r>
              <w:r w:rsidDel="00C67720">
                <w:rPr>
                  <w:rFonts w:ascii="Calibri"/>
                  <w:spacing w:val="-4"/>
                </w:rPr>
                <w:delText xml:space="preserve"> </w:delText>
              </w:r>
              <w:r w:rsidDel="00C67720">
                <w:rPr>
                  <w:rFonts w:ascii="Calibri"/>
                </w:rPr>
                <w:delText>na</w:delText>
              </w:r>
              <w:r w:rsidDel="00C67720">
                <w:rPr>
                  <w:rFonts w:ascii="Calibri"/>
                  <w:spacing w:val="-2"/>
                </w:rPr>
                <w:delText xml:space="preserve"> </w:delText>
              </w:r>
              <w:r w:rsidDel="00C67720">
                <w:rPr>
                  <w:rFonts w:ascii="Calibri"/>
                </w:rPr>
                <w:delText>slijepoj</w:delText>
              </w:r>
              <w:r w:rsidDel="00C67720">
                <w:rPr>
                  <w:rFonts w:ascii="Calibri"/>
                  <w:spacing w:val="-2"/>
                </w:rPr>
                <w:delText xml:space="preserve"> </w:delText>
              </w:r>
              <w:r w:rsidDel="00C67720">
                <w:rPr>
                  <w:rFonts w:ascii="Calibri"/>
                </w:rPr>
                <w:delText>karti</w:delText>
              </w:r>
            </w:del>
          </w:p>
          <w:p w14:paraId="0F596D94" w14:textId="4ACA79A1" w:rsidR="001D7AD6" w:rsidRPr="00317627" w:rsidRDefault="001D7AD6" w:rsidP="00317627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  <w:ins w:id="47" w:author="Ana Vuin [2]" w:date="2021-12-16T17:14:00Z">
              <w:r w:rsidRPr="00317627">
                <w:rPr>
                  <w:rFonts w:ascii="Times New Roman" w:hAnsi="Times New Roman"/>
                  <w:sz w:val="20"/>
                </w:rPr>
                <w:t>Uvodno preda</w:t>
              </w:r>
            </w:ins>
            <w:ins w:id="48" w:author="Ana Vuin [2]" w:date="2021-12-16T17:15:00Z">
              <w:r w:rsidRPr="00317627">
                <w:rPr>
                  <w:rFonts w:ascii="Times New Roman" w:hAnsi="Times New Roman"/>
                  <w:sz w:val="20"/>
                </w:rPr>
                <w:t>vanje i upoznavanje s</w:t>
              </w:r>
              <w:r w:rsidR="002E67C6" w:rsidRPr="00317627">
                <w:rPr>
                  <w:rFonts w:ascii="Times New Roman" w:hAnsi="Times New Roman"/>
                  <w:sz w:val="20"/>
                </w:rPr>
                <w:t xml:space="preserve"> predmetom/predstavljanje izvedbenog plana</w:t>
              </w:r>
            </w:ins>
            <w:ins w:id="49" w:author="Ana Vuin" w:date="2023-03-08T14:56:00Z">
              <w:r w:rsidR="002B3198">
                <w:rPr>
                  <w:rFonts w:ascii="Times New Roman" w:hAnsi="Times New Roman"/>
                  <w:sz w:val="20"/>
                </w:rPr>
                <w:t xml:space="preserve"> vježbi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4CD8BEC" w14:textId="77777777" w:rsidR="00FD7BA8" w:rsidRPr="00F23BCD" w:rsidRDefault="00FD7BA8">
            <w:pPr>
              <w:rPr>
                <w:rFonts w:ascii="Times New Roman" w:hAnsi="Times New Roman"/>
                <w:rPrChange w:id="50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27C4463C" w14:textId="77777777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194EBE6" w14:textId="77777777" w:rsidR="00FD7BA8" w:rsidRPr="00F23BCD" w:rsidRDefault="00FD7BA8">
            <w:pPr>
              <w:rPr>
                <w:rFonts w:ascii="Times New Roman" w:hAnsi="Times New Roman"/>
                <w:rPrChange w:id="51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2ABE67" w14:textId="77777777" w:rsidR="00FD7BA8" w:rsidRPr="00F23BCD" w:rsidRDefault="00FD7BA8">
            <w:pPr>
              <w:rPr>
                <w:rFonts w:ascii="Times New Roman" w:hAnsi="Times New Roman"/>
                <w:rPrChange w:id="52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0C8D1F2" w14:textId="50816BBC" w:rsidR="003F7A09" w:rsidRPr="00317627" w:rsidRDefault="00783AAE" w:rsidP="00783AAE">
            <w:pPr>
              <w:pStyle w:val="TableParagraph"/>
              <w:spacing w:before="179"/>
              <w:rPr>
                <w:ins w:id="53" w:author="Ana Vuin" w:date="2023-02-07T09:28:00Z"/>
                <w:rFonts w:ascii="Calibri"/>
              </w:rPr>
            </w:pPr>
            <w:ins w:id="54" w:author="Ana Vuin" w:date="2023-02-07T09:28:00Z">
              <w:r w:rsidRPr="001E5111">
                <w:rPr>
                  <w:rFonts w:ascii="Times New Roman" w:hAnsi="Times New Roman" w:cs="Times New Roman"/>
                  <w:sz w:val="20"/>
                  <w:szCs w:val="20"/>
                </w:rPr>
                <w:t xml:space="preserve">Geografija i </w:t>
              </w:r>
            </w:ins>
            <w:r w:rsidR="001A07B4" w:rsidRPr="00317627">
              <w:rPr>
                <w:rFonts w:ascii="Calibri"/>
              </w:rPr>
              <w:t>Turizam</w:t>
            </w:r>
            <w:ins w:id="55" w:author="Ana Vuin" w:date="2023-02-24T06:48:00Z">
              <w:r w:rsidR="003F7A09">
                <w:rPr>
                  <w:rFonts w:ascii="Calibri"/>
                </w:rPr>
                <w:t xml:space="preserve"> </w:t>
              </w:r>
            </w:ins>
            <w:ins w:id="56" w:author="Ana Vuin" w:date="2023-02-24T06:56:00Z">
              <w:r w:rsidR="003F7A09">
                <w:rPr>
                  <w:rFonts w:ascii="Calibri"/>
                </w:rPr>
                <w:t xml:space="preserve">- </w:t>
              </w:r>
            </w:ins>
            <w:ins w:id="57" w:author="Ana Vuin" w:date="2023-02-24T06:48:00Z">
              <w:r w:rsidR="003F7A09">
                <w:rPr>
                  <w:rFonts w:ascii="Calibri"/>
                </w:rPr>
                <w:t>Upravljanje destinacijom</w:t>
              </w:r>
            </w:ins>
          </w:p>
          <w:p w14:paraId="57D76C2E" w14:textId="77777777" w:rsidR="00FD7BA8" w:rsidRPr="00317627" w:rsidRDefault="001A07B4" w:rsidP="00317627">
            <w:pPr>
              <w:pStyle w:val="TableParagraph"/>
              <w:spacing w:before="179"/>
              <w:rPr>
                <w:rFonts w:ascii="Times New Roman" w:hAnsi="Times New Roman"/>
                <w:strike/>
                <w:sz w:val="20"/>
              </w:rPr>
            </w:pPr>
            <w:ins w:id="58" w:author="Ana Vuin" w:date="2023-02-07T09:28:00Z">
              <w:r>
                <w:rPr>
                  <w:rFonts w:ascii="Calibri"/>
                  <w:spacing w:val="-3"/>
                </w:rPr>
                <w:t xml:space="preserve"> </w:t>
              </w:r>
              <w:proofErr w:type="spellStart"/>
              <w:r w:rsidRPr="00317627">
                <w:rPr>
                  <w:rFonts w:ascii="Calibri"/>
                  <w:strike/>
                </w:rPr>
                <w:t>Angloamerike</w:t>
              </w:r>
            </w:ins>
            <w:proofErr w:type="spellEnd"/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570F8C2" w14:textId="77777777" w:rsidR="00FD7BA8" w:rsidRDefault="001A07B4">
            <w:pPr>
              <w:pStyle w:val="TableParagraph"/>
              <w:spacing w:before="44"/>
              <w:ind w:left="106"/>
              <w:rPr>
                <w:ins w:id="59" w:author="Ana Vuin [2]" w:date="2021-12-16T17:15:00Z"/>
                <w:rFonts w:ascii="Calibri"/>
              </w:rPr>
            </w:pPr>
            <w:del w:id="60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7E5DF6BA" w14:textId="3F329675" w:rsidR="002E67C6" w:rsidRPr="00317627" w:rsidRDefault="002E67C6" w:rsidP="00317627">
            <w:pPr>
              <w:pStyle w:val="TableParagraph"/>
              <w:spacing w:before="44"/>
              <w:rPr>
                <w:rFonts w:ascii="Times New Roman" w:hAnsi="Times New Roman"/>
                <w:sz w:val="20"/>
              </w:rPr>
            </w:pPr>
            <w:ins w:id="61" w:author="Ana Vuin [2]" w:date="2021-12-16T17:16:00Z">
              <w:r w:rsidRPr="00317627">
                <w:rPr>
                  <w:rFonts w:ascii="Times New Roman" w:hAnsi="Times New Roman"/>
                  <w:sz w:val="20"/>
                </w:rPr>
                <w:t>Proučavanje</w:t>
              </w:r>
            </w:ins>
            <w:ins w:id="62" w:author="Ana Vuin [2]" w:date="2021-12-16T17:15:00Z">
              <w:r w:rsidRPr="00317627">
                <w:rPr>
                  <w:rFonts w:ascii="Times New Roman" w:hAnsi="Times New Roman"/>
                  <w:sz w:val="20"/>
                </w:rPr>
                <w:t xml:space="preserve"> dodatne li</w:t>
              </w:r>
            </w:ins>
            <w:ins w:id="63" w:author="Ana Vuin [2]" w:date="2021-12-16T17:16:00Z">
              <w:r w:rsidRPr="00317627">
                <w:rPr>
                  <w:rFonts w:ascii="Times New Roman" w:hAnsi="Times New Roman"/>
                  <w:sz w:val="20"/>
                </w:rPr>
                <w:t>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5CF2B7D" w14:textId="77777777" w:rsidR="00FD7BA8" w:rsidRPr="00F23BCD" w:rsidRDefault="00FD7BA8">
            <w:pPr>
              <w:rPr>
                <w:rFonts w:ascii="Times New Roman" w:hAnsi="Times New Roman"/>
                <w:rPrChange w:id="64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498A8A79" w14:textId="77777777">
        <w:trPr>
          <w:trHeight w:val="59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C72DF6" w14:textId="77777777" w:rsidR="00FD7BA8" w:rsidRPr="00F23BCD" w:rsidRDefault="00FD7BA8">
            <w:pPr>
              <w:rPr>
                <w:rFonts w:ascii="Times New Roman" w:hAnsi="Times New Roman"/>
                <w:rPrChange w:id="65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3AF8C2" w14:textId="77777777" w:rsidR="00FD7BA8" w:rsidRPr="00F23BCD" w:rsidRDefault="00FD7BA8">
            <w:pPr>
              <w:rPr>
                <w:rFonts w:ascii="Times New Roman" w:hAnsi="Times New Roman"/>
                <w:rPrChange w:id="66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6A956509" w14:textId="5F976128" w:rsidR="00DE4034" w:rsidRPr="001E5111" w:rsidRDefault="00783AAE" w:rsidP="002A2523">
            <w:pPr>
              <w:pStyle w:val="TableParagraph"/>
              <w:spacing w:before="164"/>
              <w:rPr>
                <w:ins w:id="67" w:author="Ana Vuin" w:date="2023-02-07T09:28:00Z"/>
                <w:rFonts w:ascii="Times New Roman" w:hAnsi="Times New Roman" w:cs="Times New Roman"/>
                <w:sz w:val="20"/>
                <w:szCs w:val="20"/>
              </w:rPr>
            </w:pPr>
            <w:ins w:id="68" w:author="Ana Vuin" w:date="2023-02-07T09:28:00Z">
              <w:r w:rsidRPr="001E5111">
                <w:rPr>
                  <w:rFonts w:ascii="Times New Roman" w:hAnsi="Times New Roman" w:cs="Times New Roman"/>
                  <w:sz w:val="20"/>
                  <w:szCs w:val="20"/>
                </w:rPr>
                <w:t>Globalizacija</w:t>
              </w:r>
            </w:ins>
            <w:ins w:id="69" w:author="Ana Vuin" w:date="2023-02-24T06:54:00Z">
              <w:r w:rsidR="003F7A09">
                <w:rPr>
                  <w:rFonts w:ascii="Times New Roman" w:hAnsi="Times New Roman" w:cs="Times New Roman"/>
                  <w:sz w:val="20"/>
                  <w:szCs w:val="20"/>
                </w:rPr>
                <w:t xml:space="preserve"> i post-globalizacij</w:t>
              </w:r>
            </w:ins>
            <w:ins w:id="70" w:author="Ana Vuin" w:date="2023-02-24T06:56:00Z">
              <w:r w:rsidR="003F7A09">
                <w:rPr>
                  <w:rFonts w:ascii="Times New Roman" w:hAnsi="Times New Roman" w:cs="Times New Roman"/>
                  <w:sz w:val="20"/>
                  <w:szCs w:val="20"/>
                </w:rPr>
                <w:t>ski procesi</w:t>
              </w:r>
            </w:ins>
            <w:ins w:id="71" w:author="Ana Vuin" w:date="2023-02-07T09:53:00Z">
              <w:r w:rsidR="009D566A">
                <w:rPr>
                  <w:rFonts w:ascii="Times New Roman" w:hAnsi="Times New Roman" w:cs="Times New Roman"/>
                  <w:sz w:val="20"/>
                  <w:szCs w:val="20"/>
                </w:rPr>
                <w:t xml:space="preserve">: </w:t>
              </w:r>
              <w:r w:rsidR="009D566A" w:rsidRPr="009D566A">
                <w:rPr>
                  <w:rFonts w:ascii="Times New Roman" w:hAnsi="Times New Roman" w:cs="Times New Roman"/>
                  <w:sz w:val="20"/>
                  <w:szCs w:val="20"/>
                </w:rPr>
                <w:t>svjetski receptivni i emitivni turistički prostori</w:t>
              </w:r>
            </w:ins>
            <w:ins w:id="72" w:author="Ana Vuin" w:date="2023-02-24T06:54:00Z">
              <w:r w:rsidR="003F7A09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</w:p>
          <w:p w14:paraId="7C65DB67" w14:textId="77777777" w:rsidR="00FD7BA8" w:rsidRPr="00317627" w:rsidRDefault="001A07B4" w:rsidP="00317627">
            <w:pPr>
              <w:pStyle w:val="TableParagraph"/>
              <w:spacing w:before="164"/>
              <w:rPr>
                <w:rFonts w:ascii="Times New Roman" w:hAnsi="Times New Roman"/>
                <w:strike/>
                <w:sz w:val="20"/>
              </w:rPr>
            </w:pPr>
            <w:ins w:id="73" w:author="Ana Vuin" w:date="2023-02-07T09:28:00Z">
              <w:r w:rsidRPr="00317627">
                <w:rPr>
                  <w:rFonts w:ascii="Calibri"/>
                  <w:strike/>
                </w:rPr>
                <w:t>Turizam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Latinske</w:t>
              </w:r>
              <w:r w:rsidRPr="00317627">
                <w:rPr>
                  <w:rFonts w:asci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Amerike</w:t>
              </w:r>
            </w:ins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7D7F0A4" w14:textId="77777777" w:rsidR="00FD7BA8" w:rsidRDefault="001A07B4">
            <w:pPr>
              <w:pStyle w:val="TableParagraph"/>
              <w:spacing w:before="164"/>
              <w:ind w:left="106"/>
              <w:rPr>
                <w:ins w:id="74" w:author="Ana Vuin [2]" w:date="2021-12-16T17:17:00Z"/>
                <w:rFonts w:ascii="Calibri"/>
              </w:rPr>
            </w:pPr>
            <w:del w:id="75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6A9EEFB5" w14:textId="7921D407" w:rsidR="002E67C6" w:rsidRPr="00317627" w:rsidRDefault="002E67C6" w:rsidP="0050353F">
            <w:pPr>
              <w:pStyle w:val="TableParagraph"/>
              <w:spacing w:before="164"/>
              <w:rPr>
                <w:rFonts w:ascii="Times New Roman" w:hAnsi="Times New Roman"/>
                <w:sz w:val="20"/>
              </w:rPr>
            </w:pPr>
            <w:ins w:id="76" w:author="Ana Vuin [2]" w:date="2021-12-16T17:17:00Z">
              <w:r w:rsidRPr="00317627">
                <w:rPr>
                  <w:rFonts w:ascii="Times New Roman" w:hAnsi="Times New Roman"/>
                  <w:sz w:val="20"/>
                </w:rPr>
                <w:t>Proučavanje dodatne literature/diskusija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6E5EE52B" w14:textId="77777777" w:rsidR="00FD7BA8" w:rsidRPr="00F23BCD" w:rsidRDefault="00FD7BA8">
            <w:pPr>
              <w:rPr>
                <w:rFonts w:ascii="Times New Roman" w:hAnsi="Times New Roman"/>
                <w:rPrChange w:id="77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09BBF278" w14:textId="77777777">
        <w:trPr>
          <w:trHeight w:val="47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2EF1481" w14:textId="77777777" w:rsidR="00FD7BA8" w:rsidRPr="00F23BCD" w:rsidRDefault="00FD7BA8">
            <w:pPr>
              <w:rPr>
                <w:rFonts w:ascii="Times New Roman" w:hAnsi="Times New Roman"/>
                <w:rPrChange w:id="78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F27CD2" w14:textId="77777777" w:rsidR="00FD7BA8" w:rsidRPr="00F23BCD" w:rsidRDefault="00FD7BA8">
            <w:pPr>
              <w:rPr>
                <w:rFonts w:ascii="Times New Roman" w:hAnsi="Times New Roman"/>
                <w:rPrChange w:id="79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B313CD1" w14:textId="0E05630D" w:rsidR="00DE4034" w:rsidRPr="001E5111" w:rsidRDefault="003F7A09" w:rsidP="002A2523">
            <w:pPr>
              <w:pStyle w:val="TableParagraph"/>
              <w:spacing w:before="107"/>
              <w:rPr>
                <w:ins w:id="80" w:author="Ana Vuin" w:date="2023-02-07T09:28:00Z"/>
                <w:rFonts w:ascii="Times New Roman" w:hAnsi="Times New Roman" w:cs="Times New Roman"/>
                <w:sz w:val="20"/>
                <w:szCs w:val="20"/>
              </w:rPr>
            </w:pPr>
            <w:ins w:id="81" w:author="Ana Vuin" w:date="2023-02-24T06:58:00Z">
              <w:r>
                <w:rPr>
                  <w:rFonts w:ascii="Times New Roman" w:hAnsi="Times New Roman" w:cs="Times New Roman"/>
                  <w:sz w:val="20"/>
                  <w:szCs w:val="20"/>
                </w:rPr>
                <w:t>Geografski kontekst identitetskih odrednica destinacije</w:t>
              </w:r>
            </w:ins>
          </w:p>
          <w:p w14:paraId="59AB439A" w14:textId="77777777" w:rsidR="00FD7BA8" w:rsidRPr="00317627" w:rsidRDefault="001A07B4">
            <w:pPr>
              <w:pStyle w:val="TableParagraph"/>
              <w:spacing w:before="107"/>
              <w:ind w:left="96"/>
              <w:rPr>
                <w:rFonts w:ascii="Times New Roman" w:hAnsi="Times New Roman"/>
                <w:strike/>
                <w:sz w:val="20"/>
              </w:rPr>
            </w:pPr>
            <w:ins w:id="82" w:author="Ana Vuin" w:date="2023-02-07T09:28:00Z">
              <w:r w:rsidRPr="00317627">
                <w:rPr>
                  <w:rFonts w:ascii="Calibri"/>
                  <w:strike/>
                </w:rPr>
                <w:t>Turizam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Australije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s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Oceanijom</w:t>
              </w:r>
            </w:ins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3D6658B" w14:textId="77777777" w:rsidR="00FD7BA8" w:rsidRDefault="001A07B4" w:rsidP="003A1C97">
            <w:pPr>
              <w:pStyle w:val="TableParagraph"/>
              <w:spacing w:before="107"/>
              <w:rPr>
                <w:ins w:id="83" w:author="Ana Vuin [2]" w:date="2021-12-16T17:18:00Z"/>
                <w:rFonts w:ascii="Calibri"/>
              </w:rPr>
            </w:pPr>
            <w:del w:id="84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1A4D5772" w14:textId="13025B97" w:rsidR="002E67C6" w:rsidRPr="00317627" w:rsidRDefault="002E67C6" w:rsidP="0050353F">
            <w:pPr>
              <w:pStyle w:val="TableParagraph"/>
              <w:spacing w:before="107"/>
              <w:rPr>
                <w:rFonts w:ascii="Times New Roman" w:hAnsi="Times New Roman"/>
                <w:sz w:val="20"/>
              </w:rPr>
            </w:pPr>
            <w:ins w:id="85" w:author="Ana Vuin [2]" w:date="2021-12-16T17:18:00Z">
              <w:r w:rsidRPr="00317627">
                <w:rPr>
                  <w:rFonts w:ascii="Times New Roman" w:hAnsi="Times New Roman"/>
                  <w:sz w:val="20"/>
                </w:rPr>
                <w:t>Proučavanje dodatne literature/diskusija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2420647E" w14:textId="77777777" w:rsidR="00FD7BA8" w:rsidRPr="00F23BCD" w:rsidRDefault="00FD7BA8">
            <w:pPr>
              <w:rPr>
                <w:rFonts w:ascii="Times New Roman" w:hAnsi="Times New Roman"/>
                <w:rPrChange w:id="86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1729757A" w14:textId="77777777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519E05" w14:textId="77777777" w:rsidR="00FD7BA8" w:rsidRPr="00F23BCD" w:rsidRDefault="00FD7BA8">
            <w:pPr>
              <w:rPr>
                <w:rFonts w:ascii="Times New Roman" w:hAnsi="Times New Roman"/>
                <w:rPrChange w:id="87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27D0AC" w14:textId="77777777" w:rsidR="00FD7BA8" w:rsidRPr="00F23BCD" w:rsidRDefault="00FD7BA8">
            <w:pPr>
              <w:rPr>
                <w:rFonts w:ascii="Times New Roman" w:hAnsi="Times New Roman"/>
                <w:rPrChange w:id="88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8DFBD5C" w14:textId="3777D23A" w:rsidR="00DE4034" w:rsidRPr="001E5111" w:rsidRDefault="0078378B" w:rsidP="00783AAE">
            <w:pPr>
              <w:pStyle w:val="TableParagraph"/>
              <w:spacing w:before="40"/>
              <w:rPr>
                <w:ins w:id="89" w:author="Ana Vuin" w:date="2023-02-07T09:28:00Z"/>
                <w:rFonts w:ascii="Times New Roman" w:hAnsi="Times New Roman" w:cs="Times New Roman"/>
                <w:sz w:val="20"/>
                <w:szCs w:val="20"/>
              </w:rPr>
            </w:pPr>
            <w:ins w:id="90" w:author="Ana Vuin" w:date="2023-02-07T09:28:00Z">
              <w:r w:rsidRPr="001E5111">
                <w:rPr>
                  <w:rFonts w:ascii="Times New Roman" w:hAnsi="Times New Roman" w:cs="Times New Roman"/>
                  <w:sz w:val="20"/>
                  <w:szCs w:val="20"/>
                </w:rPr>
                <w:t>Mobilnost</w:t>
              </w:r>
            </w:ins>
            <w:ins w:id="91" w:author="Ana Vuin" w:date="2023-02-07T09:54:00Z">
              <w:r w:rsidR="00571016">
                <w:rPr>
                  <w:rFonts w:ascii="Times New Roman" w:hAnsi="Times New Roman" w:cs="Times New Roman"/>
                  <w:sz w:val="20"/>
                  <w:szCs w:val="20"/>
                </w:rPr>
                <w:t>: svjetska turistička kretanja</w:t>
              </w:r>
            </w:ins>
          </w:p>
          <w:p w14:paraId="2A7D52CB" w14:textId="77777777" w:rsidR="00FD7BA8" w:rsidRPr="00317627" w:rsidRDefault="001A07B4">
            <w:pPr>
              <w:pStyle w:val="TableParagraph"/>
              <w:spacing w:before="40"/>
              <w:ind w:left="96"/>
              <w:rPr>
                <w:ins w:id="92" w:author="Ana Vuin" w:date="2023-02-07T09:28:00Z"/>
                <w:rFonts w:ascii="Calibri" w:hAnsi="Calibri"/>
                <w:strike/>
              </w:rPr>
            </w:pPr>
            <w:ins w:id="93" w:author="Ana Vuin" w:date="2023-02-07T09:28:00Z">
              <w:r w:rsidRPr="00317627">
                <w:rPr>
                  <w:rFonts w:ascii="Calibri" w:hAnsi="Calibri"/>
                  <w:strike/>
                </w:rPr>
                <w:lastRenderedPageBreak/>
                <w:t>Turizam</w:t>
              </w:r>
              <w:r w:rsidRPr="00317627">
                <w:rPr>
                  <w:rFonts w:ascii="Calibri" w:hAnsi="Calibri"/>
                  <w:strike/>
                  <w:spacing w:val="-2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Afrike</w:t>
              </w:r>
              <w:r w:rsidRPr="00317627">
                <w:rPr>
                  <w:rFonts w:ascii="Calibri" w:hAns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južno</w:t>
              </w:r>
              <w:r w:rsidRPr="00317627">
                <w:rPr>
                  <w:rFonts w:ascii="Calibri" w:hAns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od</w:t>
              </w:r>
              <w:r w:rsidRPr="00317627">
                <w:rPr>
                  <w:rFonts w:ascii="Calibri" w:hAns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Sahare</w:t>
              </w:r>
            </w:ins>
          </w:p>
          <w:p w14:paraId="24DDF669" w14:textId="77777777" w:rsidR="00FD7BA8" w:rsidRPr="00317627" w:rsidRDefault="001A07B4" w:rsidP="00317627">
            <w:pPr>
              <w:pStyle w:val="TableParagraph"/>
              <w:spacing w:before="40"/>
              <w:ind w:left="96"/>
              <w:rPr>
                <w:rFonts w:ascii="Times New Roman" w:hAnsi="Times New Roman"/>
                <w:sz w:val="20"/>
              </w:rPr>
            </w:pPr>
            <w:ins w:id="94" w:author="Ana Vuin" w:date="2023-02-07T09:28:00Z">
              <w:r w:rsidRPr="00317627">
                <w:rPr>
                  <w:rFonts w:ascii="Calibri"/>
                  <w:strike/>
                </w:rPr>
                <w:t>i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proofErr w:type="spellStart"/>
              <w:r w:rsidRPr="00317627">
                <w:rPr>
                  <w:rFonts w:ascii="Calibri"/>
                  <w:strike/>
                </w:rPr>
                <w:t>Orijenta</w:t>
              </w:r>
            </w:ins>
            <w:proofErr w:type="spellEnd"/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87D36DD" w14:textId="77777777" w:rsidR="00FD7BA8" w:rsidRDefault="001A07B4">
            <w:pPr>
              <w:pStyle w:val="TableParagraph"/>
              <w:spacing w:before="179"/>
              <w:ind w:left="106"/>
              <w:rPr>
                <w:ins w:id="95" w:author="Ana Vuin [2]" w:date="2021-12-16T17:18:00Z"/>
                <w:rFonts w:ascii="Calibri"/>
              </w:rPr>
            </w:pPr>
            <w:del w:id="96" w:author="Ana Vuin [2]" w:date="2021-12-16T16:53:00Z">
              <w:r w:rsidDel="003A1C97">
                <w:rPr>
                  <w:rFonts w:ascii="Calibri"/>
                </w:rPr>
                <w:lastRenderedPageBreak/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7242EA9D" w14:textId="06AE9E25" w:rsidR="002E67C6" w:rsidRPr="00317627" w:rsidRDefault="002E67C6" w:rsidP="00317627">
            <w:pPr>
              <w:pStyle w:val="TableParagraph"/>
              <w:spacing w:before="179"/>
              <w:rPr>
                <w:rFonts w:ascii="Times New Roman" w:hAnsi="Times New Roman"/>
                <w:sz w:val="20"/>
              </w:rPr>
            </w:pPr>
            <w:ins w:id="97" w:author="Ana Vuin [2]" w:date="2021-12-16T17:18:00Z">
              <w:r w:rsidRPr="00317627">
                <w:rPr>
                  <w:rFonts w:ascii="Times New Roman" w:hAnsi="Times New Roman"/>
                  <w:sz w:val="20"/>
                </w:rPr>
                <w:lastRenderedPageBreak/>
                <w:t>Proučavanje dodatne literature/diskusija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0C2F8C63" w14:textId="77777777" w:rsidR="00FD7BA8" w:rsidRPr="00F23BCD" w:rsidRDefault="00FD7BA8">
            <w:pPr>
              <w:rPr>
                <w:rFonts w:ascii="Times New Roman" w:hAnsi="Times New Roman"/>
                <w:rPrChange w:id="98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24E7E297" w14:textId="77777777">
        <w:trPr>
          <w:trHeight w:val="94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C8C960C" w14:textId="77777777" w:rsidR="00FD7BA8" w:rsidRPr="00F23BCD" w:rsidRDefault="00FD7BA8">
            <w:pPr>
              <w:rPr>
                <w:rFonts w:ascii="Times New Roman" w:hAnsi="Times New Roman"/>
                <w:rPrChange w:id="99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652433" w14:textId="77777777" w:rsidR="00FD7BA8" w:rsidRPr="00F23BCD" w:rsidRDefault="00FD7BA8">
            <w:pPr>
              <w:rPr>
                <w:rFonts w:ascii="Times New Roman" w:hAnsi="Times New Roman"/>
                <w:rPrChange w:id="100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6F8E77C" w14:textId="62393B6E" w:rsidR="00DE4034" w:rsidRPr="001E5111" w:rsidRDefault="005A6A0E" w:rsidP="002A2523">
            <w:pPr>
              <w:pStyle w:val="TableParagraph"/>
              <w:spacing w:before="1"/>
              <w:rPr>
                <w:ins w:id="101" w:author="Ana Vuin" w:date="2023-02-07T09:28:00Z"/>
                <w:rFonts w:ascii="Times New Roman" w:hAnsi="Times New Roman" w:cs="Times New Roman"/>
                <w:sz w:val="20"/>
                <w:szCs w:val="20"/>
              </w:rPr>
            </w:pPr>
            <w:ins w:id="102" w:author="Ana Vuin" w:date="2023-02-24T07:04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Utjecaj klimatskih promjena na </w:t>
              </w:r>
            </w:ins>
            <w:ins w:id="103" w:author="Ana Vuin" w:date="2023-03-08T14:57:00Z">
              <w:r w:rsidR="002B3198">
                <w:rPr>
                  <w:rFonts w:ascii="Times New Roman" w:hAnsi="Times New Roman" w:cs="Times New Roman"/>
                  <w:sz w:val="20"/>
                  <w:szCs w:val="20"/>
                </w:rPr>
                <w:t>turističke</w:t>
              </w:r>
            </w:ins>
            <w:ins w:id="104" w:author="Ana Vuin" w:date="2023-02-24T07:04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modele i tokove </w:t>
              </w:r>
            </w:ins>
            <w:ins w:id="105" w:author="Ana Vuin" w:date="2023-03-08T14:57:00Z">
              <w:r w:rsidR="002B3198">
                <w:rPr>
                  <w:rFonts w:ascii="Times New Roman" w:hAnsi="Times New Roman" w:cs="Times New Roman"/>
                  <w:sz w:val="20"/>
                  <w:szCs w:val="20"/>
                </w:rPr>
                <w:t>potražnje</w:t>
              </w:r>
            </w:ins>
          </w:p>
          <w:p w14:paraId="4B2A8A33" w14:textId="77777777" w:rsidR="00FD7BA8" w:rsidRDefault="00FD7BA8">
            <w:pPr>
              <w:pStyle w:val="TableParagraph"/>
              <w:rPr>
                <w:ins w:id="106" w:author="Ana Vuin" w:date="2023-02-07T09:28:00Z"/>
                <w:rFonts w:ascii="Times New Roman"/>
                <w:sz w:val="18"/>
              </w:rPr>
            </w:pPr>
          </w:p>
          <w:p w14:paraId="3A049FEB" w14:textId="77777777" w:rsidR="00FD7BA8" w:rsidRPr="00317627" w:rsidRDefault="001A07B4">
            <w:pPr>
              <w:pStyle w:val="TableParagraph"/>
              <w:spacing w:before="1"/>
              <w:ind w:left="96"/>
              <w:rPr>
                <w:ins w:id="107" w:author="Ana Vuin" w:date="2023-02-07T09:28:00Z"/>
                <w:rFonts w:ascii="Calibri"/>
                <w:strike/>
              </w:rPr>
            </w:pPr>
            <w:ins w:id="108" w:author="Ana Vuin" w:date="2023-02-07T09:28:00Z">
              <w:r w:rsidRPr="00317627">
                <w:rPr>
                  <w:rFonts w:ascii="Calibri"/>
                  <w:strike/>
                </w:rPr>
                <w:t>Turizam</w:t>
              </w:r>
              <w:r w:rsidRPr="00317627">
                <w:rPr>
                  <w:rFonts w:ascii="Calibri"/>
                  <w:strike/>
                  <w:spacing w:val="-2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Indijskoga</w:t>
              </w:r>
            </w:ins>
          </w:p>
          <w:p w14:paraId="5E77C898" w14:textId="77777777" w:rsidR="00FD7BA8" w:rsidRPr="00317627" w:rsidRDefault="001A07B4" w:rsidP="00317627">
            <w:pPr>
              <w:pStyle w:val="TableParagraph"/>
              <w:spacing w:before="1"/>
              <w:ind w:left="96"/>
              <w:rPr>
                <w:rFonts w:ascii="Times New Roman" w:hAnsi="Times New Roman"/>
                <w:sz w:val="20"/>
              </w:rPr>
            </w:pPr>
            <w:ins w:id="109" w:author="Ana Vuin" w:date="2023-02-07T09:28:00Z">
              <w:r w:rsidRPr="00317627">
                <w:rPr>
                  <w:rFonts w:ascii="Calibri" w:hAnsi="Calibri"/>
                  <w:strike/>
                </w:rPr>
                <w:t>potkontinenta</w:t>
              </w:r>
              <w:r w:rsidRPr="00317627">
                <w:rPr>
                  <w:rFonts w:ascii="Calibri" w:hAns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i</w:t>
              </w:r>
              <w:r w:rsidRPr="00317627">
                <w:rPr>
                  <w:rFonts w:ascii="Calibri" w:hAnsi="Calibri"/>
                  <w:strike/>
                  <w:spacing w:val="-2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Pacifičke</w:t>
              </w:r>
              <w:r w:rsidRPr="00317627">
                <w:rPr>
                  <w:rFonts w:ascii="Calibri" w:hAns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Azije</w:t>
              </w:r>
            </w:ins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4576156" w14:textId="77777777" w:rsidR="00FD7BA8" w:rsidRDefault="00FD7BA8">
            <w:pPr>
              <w:pStyle w:val="TableParagraph"/>
              <w:rPr>
                <w:ins w:id="110" w:author="Ana Vuin" w:date="2023-02-07T09:28:00Z"/>
                <w:rFonts w:ascii="Times New Roman"/>
                <w:sz w:val="18"/>
              </w:rPr>
            </w:pPr>
          </w:p>
          <w:p w14:paraId="330C4E4D" w14:textId="77777777" w:rsidR="00FD7BA8" w:rsidRDefault="001A07B4">
            <w:pPr>
              <w:pStyle w:val="TableParagraph"/>
              <w:spacing w:before="1"/>
              <w:ind w:left="106" w:right="386"/>
              <w:rPr>
                <w:ins w:id="111" w:author="Ana Vuin [2]" w:date="2021-12-16T17:18:00Z"/>
                <w:rFonts w:ascii="Calibri"/>
              </w:rPr>
            </w:pPr>
            <w:del w:id="112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 po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potrebi</w:delText>
              </w:r>
              <w:r w:rsidDel="003A1C97">
                <w:rPr>
                  <w:rFonts w:ascii="Calibri"/>
                  <w:spacing w:val="-47"/>
                </w:rPr>
                <w:delText xml:space="preserve"> </w:delText>
              </w:r>
              <w:r w:rsidDel="003A1C97">
                <w:rPr>
                  <w:rFonts w:ascii="Calibri"/>
                </w:rPr>
                <w:delText>online</w:delText>
              </w:r>
            </w:del>
          </w:p>
          <w:p w14:paraId="173DEC39" w14:textId="7A24AFEB" w:rsidR="002E67C6" w:rsidRPr="00317627" w:rsidRDefault="002E67C6" w:rsidP="00317627">
            <w:pPr>
              <w:pStyle w:val="TableParagraph"/>
              <w:spacing w:before="1"/>
              <w:ind w:right="386"/>
              <w:rPr>
                <w:rFonts w:ascii="Times New Roman" w:hAnsi="Times New Roman"/>
                <w:sz w:val="20"/>
              </w:rPr>
            </w:pPr>
            <w:ins w:id="113" w:author="Ana Vuin [2]" w:date="2021-12-16T17:18:00Z">
              <w:r w:rsidRPr="00317627">
                <w:rPr>
                  <w:rFonts w:ascii="Times New Roman" w:hAnsi="Times New Roman"/>
                  <w:sz w:val="20"/>
                </w:rPr>
                <w:t>Proučavanje dodatne literature/diskusija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3D9C013A" w14:textId="77777777" w:rsidR="00FD7BA8" w:rsidRPr="00F23BCD" w:rsidRDefault="00FD7BA8">
            <w:pPr>
              <w:rPr>
                <w:rFonts w:ascii="Times New Roman" w:hAnsi="Times New Roman"/>
                <w:rPrChange w:id="114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03016778" w14:textId="77777777">
        <w:trPr>
          <w:trHeight w:val="98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EEC907F" w14:textId="77777777" w:rsidR="00FD7BA8" w:rsidRPr="00F23BCD" w:rsidRDefault="00FD7BA8">
            <w:pPr>
              <w:rPr>
                <w:rFonts w:ascii="Times New Roman" w:hAnsi="Times New Roman"/>
                <w:rPrChange w:id="115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704995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7536" w:type="dxa"/>
            <w:gridSpan w:val="7"/>
            <w:tcBorders>
              <w:top w:val="nil"/>
              <w:left w:val="nil"/>
              <w:bottom w:val="single" w:sz="4" w:space="0" w:color="000000"/>
            </w:tcBorders>
          </w:tcPr>
          <w:p w14:paraId="62C38CE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</w:tbl>
    <w:p w14:paraId="67EB0922" w14:textId="77777777" w:rsidR="00FD7BA8" w:rsidRDefault="00FD7BA8" w:rsidP="00317627">
      <w:pPr>
        <w:tabs>
          <w:tab w:val="left" w:pos="3972"/>
        </w:tabs>
        <w:rPr>
          <w:rFonts w:ascii="Times New Roman"/>
          <w:sz w:val="20"/>
        </w:rPr>
        <w:sectPr w:rsidR="00FD7BA8">
          <w:headerReference w:type="default" r:id="rId7"/>
          <w:footerReference w:type="default" r:id="rId8"/>
          <w:type w:val="continuous"/>
          <w:pgSz w:w="11910" w:h="16840"/>
          <w:pgMar w:top="1400" w:right="900" w:bottom="1100" w:left="1180" w:header="720" w:footer="918" w:gutter="0"/>
          <w:pgNumType w:start="1"/>
          <w:cols w:space="720"/>
        </w:sectPr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1570"/>
        <w:gridCol w:w="783"/>
        <w:gridCol w:w="646"/>
        <w:gridCol w:w="286"/>
        <w:gridCol w:w="346"/>
        <w:gridCol w:w="965"/>
        <w:gridCol w:w="1523"/>
        <w:gridCol w:w="149"/>
        <w:gridCol w:w="1273"/>
        <w:tblGridChange w:id="116">
          <w:tblGrid>
            <w:gridCol w:w="10"/>
            <w:gridCol w:w="350"/>
            <w:gridCol w:w="1080"/>
            <w:gridCol w:w="486"/>
            <w:gridCol w:w="105"/>
            <w:gridCol w:w="129"/>
            <w:gridCol w:w="1440"/>
            <w:gridCol w:w="1"/>
            <w:gridCol w:w="719"/>
            <w:gridCol w:w="64"/>
            <w:gridCol w:w="646"/>
            <w:gridCol w:w="10"/>
            <w:gridCol w:w="276"/>
            <w:gridCol w:w="346"/>
            <w:gridCol w:w="458"/>
            <w:gridCol w:w="507"/>
            <w:gridCol w:w="1523"/>
            <w:gridCol w:w="149"/>
            <w:gridCol w:w="1273"/>
          </w:tblGrid>
        </w:tblGridChange>
      </w:tblGrid>
      <w:tr w:rsidR="00FD7BA8" w14:paraId="753A7C50" w14:textId="77777777" w:rsidTr="57984370">
        <w:trPr>
          <w:trHeight w:val="1007"/>
        </w:trPr>
        <w:tc>
          <w:tcPr>
            <w:tcW w:w="1916" w:type="dxa"/>
            <w:vMerge w:val="restart"/>
            <w:tcBorders>
              <w:left w:val="single" w:sz="12" w:space="0" w:color="000000" w:themeColor="text1"/>
            </w:tcBorders>
            <w:shd w:val="clear" w:color="auto" w:fill="CCFFFF"/>
          </w:tcPr>
          <w:p w14:paraId="3ECA537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" w:type="dxa"/>
            <w:vMerge w:val="restart"/>
            <w:tcBorders>
              <w:top w:val="single" w:sz="8" w:space="0" w:color="000000" w:themeColor="text1"/>
              <w:right w:val="nil"/>
            </w:tcBorders>
          </w:tcPr>
          <w:p w14:paraId="72EFEAB8" w14:textId="77777777" w:rsidR="00FD7BA8" w:rsidRPr="002B3198" w:rsidRDefault="00FD7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9" w:type="dxa"/>
            <w:gridSpan w:val="3"/>
            <w:tcBorders>
              <w:top w:val="single" w:sz="8" w:space="0" w:color="000000" w:themeColor="text1"/>
              <w:left w:val="nil"/>
              <w:right w:val="single" w:sz="18" w:space="0" w:color="000000" w:themeColor="text1"/>
            </w:tcBorders>
          </w:tcPr>
          <w:p w14:paraId="2318E09D" w14:textId="2A598DC0" w:rsidR="00571016" w:rsidRDefault="005A6A0E" w:rsidP="002B3198">
            <w:pPr>
              <w:pStyle w:val="TableParagraph"/>
              <w:spacing w:before="76"/>
              <w:ind w:right="537"/>
              <w:rPr>
                <w:ins w:id="117" w:author="Ana Vuin" w:date="2023-02-07T09:55:00Z"/>
                <w:rFonts w:ascii="Calibri"/>
              </w:rPr>
            </w:pPr>
            <w:ins w:id="118" w:author="Ana Vuin" w:date="2023-02-24T07:06:00Z">
              <w:r>
                <w:rPr>
                  <w:rFonts w:ascii="Calibri"/>
                </w:rPr>
                <w:t xml:space="preserve">Analiza </w:t>
              </w:r>
            </w:ins>
            <w:ins w:id="119" w:author="Ana Vuin" w:date="2023-03-08T14:57:00Z">
              <w:r w:rsidR="002B3198">
                <w:rPr>
                  <w:rFonts w:ascii="Calibri"/>
                </w:rPr>
                <w:t>razli</w:t>
              </w:r>
              <w:r w:rsidR="002B3198">
                <w:rPr>
                  <w:rFonts w:ascii="Calibri"/>
                </w:rPr>
                <w:t>č</w:t>
              </w:r>
              <w:r w:rsidR="002B3198">
                <w:rPr>
                  <w:rFonts w:ascii="Calibri"/>
                </w:rPr>
                <w:t>itih</w:t>
              </w:r>
            </w:ins>
            <w:ins w:id="120" w:author="Ana Vuin" w:date="2023-02-24T07:07:00Z">
              <w:r>
                <w:rPr>
                  <w:rFonts w:ascii="Calibri"/>
                </w:rPr>
                <w:t xml:space="preserve"> vrsta resursa u </w:t>
              </w:r>
            </w:ins>
            <w:ins w:id="121" w:author="Ana Vuin" w:date="2023-03-08T14:57:00Z">
              <w:r w:rsidR="002B3198">
                <w:rPr>
                  <w:rFonts w:ascii="Calibri"/>
                </w:rPr>
                <w:t>turisti</w:t>
              </w:r>
              <w:r w:rsidR="002B3198">
                <w:rPr>
                  <w:rFonts w:ascii="Calibri"/>
                </w:rPr>
                <w:t>č</w:t>
              </w:r>
              <w:r w:rsidR="002B3198">
                <w:rPr>
                  <w:rFonts w:ascii="Calibri"/>
                </w:rPr>
                <w:t>koj</w:t>
              </w:r>
            </w:ins>
            <w:ins w:id="122" w:author="Ana Vuin" w:date="2023-02-24T07:09:00Z">
              <w:r>
                <w:rPr>
                  <w:rFonts w:ascii="Calibri"/>
                </w:rPr>
                <w:t xml:space="preserve">  industriji </w:t>
              </w:r>
            </w:ins>
            <w:ins w:id="123" w:author="Ana Vuin" w:date="2023-02-24T07:07:00Z">
              <w:r>
                <w:rPr>
                  <w:rFonts w:ascii="Calibri"/>
                </w:rPr>
                <w:t>(</w:t>
              </w:r>
            </w:ins>
            <w:ins w:id="124" w:author="Ana Vuin" w:date="2023-03-08T14:57:00Z">
              <w:r w:rsidR="002B3198">
                <w:rPr>
                  <w:rFonts w:ascii="Calibri"/>
                </w:rPr>
                <w:t>arheolo</w:t>
              </w:r>
              <w:r w:rsidR="002B3198">
                <w:rPr>
                  <w:rFonts w:ascii="Calibri"/>
                </w:rPr>
                <w:t>š</w:t>
              </w:r>
              <w:r w:rsidR="002B3198">
                <w:rPr>
                  <w:rFonts w:ascii="Calibri"/>
                </w:rPr>
                <w:t>ki</w:t>
              </w:r>
            </w:ins>
            <w:ins w:id="125" w:author="Ana Vuin" w:date="2023-02-24T07:07:00Z">
              <w:r>
                <w:rPr>
                  <w:rFonts w:ascii="Calibri"/>
                </w:rPr>
                <w:t>, kulturni</w:t>
              </w:r>
            </w:ins>
            <w:ins w:id="126" w:author="Ana Vuin" w:date="2023-02-24T07:08:00Z">
              <w:r>
                <w:rPr>
                  <w:rFonts w:ascii="Calibri"/>
                </w:rPr>
                <w:t>, gastronomski, tematski, prirodni)</w:t>
              </w:r>
            </w:ins>
          </w:p>
          <w:p w14:paraId="790C786C" w14:textId="440F8973" w:rsidR="00FD7BA8" w:rsidRPr="002B3198" w:rsidRDefault="001A07B4">
            <w:pPr>
              <w:pStyle w:val="TableParagraph"/>
              <w:spacing w:before="76"/>
              <w:ind w:left="96" w:right="537"/>
              <w:rPr>
                <w:ins w:id="127" w:author="Ana Vuin" w:date="2023-02-07T09:28:00Z"/>
                <w:rFonts w:ascii="Calibri"/>
              </w:rPr>
            </w:pPr>
            <w:del w:id="128" w:author="Ana Vuin" w:date="2023-02-07T09:55:00Z">
              <w:r w:rsidDel="00571016">
                <w:rPr>
                  <w:rFonts w:ascii="Calibri"/>
                </w:rPr>
                <w:delText xml:space="preserve">Turizam </w:delText>
              </w:r>
            </w:del>
            <w:ins w:id="129" w:author="Ana Vuin" w:date="2023-02-07T09:28:00Z">
              <w:r w:rsidRPr="002B3198">
                <w:rPr>
                  <w:rFonts w:ascii="Calibri"/>
                </w:rPr>
                <w:t>Europe: Pirinejski</w:t>
              </w:r>
              <w:r w:rsidRPr="002B3198">
                <w:rPr>
                  <w:rFonts w:ascii="Calibri"/>
                  <w:spacing w:val="-47"/>
                </w:rPr>
                <w:t xml:space="preserve"> </w:t>
              </w:r>
              <w:r w:rsidRPr="002B3198">
                <w:rPr>
                  <w:rFonts w:ascii="Calibri"/>
                </w:rPr>
                <w:t>poluotok</w:t>
              </w:r>
            </w:ins>
          </w:p>
          <w:p w14:paraId="6E74B082" w14:textId="77777777" w:rsidR="00FD7BA8" w:rsidRDefault="001A07B4" w:rsidP="002B3198">
            <w:pPr>
              <w:pStyle w:val="TableParagraph"/>
              <w:spacing w:before="76"/>
              <w:ind w:left="96" w:right="537"/>
              <w:rPr>
                <w:rFonts w:ascii="Calibri"/>
              </w:rPr>
            </w:pPr>
            <w:ins w:id="130" w:author="Ana Vuin" w:date="2023-02-07T09:28:00Z">
              <w:r w:rsidRPr="002B3198">
                <w:rPr>
                  <w:rFonts w:ascii="Calibri"/>
                </w:rPr>
                <w:t>Turizam</w:t>
              </w:r>
              <w:r w:rsidRPr="002B3198">
                <w:rPr>
                  <w:rFonts w:ascii="Calibri"/>
                  <w:spacing w:val="-4"/>
                </w:rPr>
                <w:t xml:space="preserve"> </w:t>
              </w:r>
              <w:r w:rsidRPr="002B3198">
                <w:rPr>
                  <w:rFonts w:ascii="Calibri"/>
                </w:rPr>
                <w:t>Europe:</w:t>
              </w:r>
              <w:r w:rsidRPr="002B3198">
                <w:rPr>
                  <w:rFonts w:ascii="Calibri"/>
                  <w:spacing w:val="-5"/>
                </w:rPr>
                <w:t xml:space="preserve"> </w:t>
              </w:r>
              <w:r w:rsidRPr="002B3198">
                <w:rPr>
                  <w:rFonts w:ascii="Calibri"/>
                </w:rPr>
                <w:t>Francuska</w:t>
              </w:r>
            </w:ins>
          </w:p>
        </w:tc>
        <w:tc>
          <w:tcPr>
            <w:tcW w:w="3269" w:type="dxa"/>
            <w:gridSpan w:val="5"/>
            <w:tcBorders>
              <w:top w:val="single" w:sz="8" w:space="0" w:color="000000" w:themeColor="text1"/>
              <w:left w:val="single" w:sz="18" w:space="0" w:color="000000" w:themeColor="text1"/>
            </w:tcBorders>
          </w:tcPr>
          <w:p w14:paraId="0DA44D03" w14:textId="77777777" w:rsidR="00FD7BA8" w:rsidRDefault="002A2523">
            <w:pPr>
              <w:pStyle w:val="TableParagraph"/>
              <w:spacing w:before="8"/>
              <w:rPr>
                <w:ins w:id="131" w:author="Ana Vuin" w:date="2023-02-07T09:28:00Z"/>
                <w:rFonts w:ascii="Times New Roman"/>
                <w:sz w:val="18"/>
              </w:rPr>
            </w:pPr>
            <w:ins w:id="132" w:author="Ana Vuin" w:date="2023-02-07T09:28:00Z">
              <w:r w:rsidRPr="001E5111">
                <w:rPr>
                  <w:rFonts w:ascii="Calibri"/>
                </w:rPr>
                <w:t>Prou</w:t>
              </w:r>
              <w:r w:rsidRPr="001E5111">
                <w:rPr>
                  <w:rFonts w:ascii="Calibri"/>
                </w:rPr>
                <w:t>č</w:t>
              </w:r>
              <w:r w:rsidRPr="001E5111">
                <w:rPr>
                  <w:rFonts w:ascii="Calibri"/>
                </w:rPr>
                <w:t>avanje dodatne literature/diskusija</w:t>
              </w:r>
            </w:ins>
          </w:p>
          <w:p w14:paraId="732B2136" w14:textId="09C4B5A8" w:rsidR="00FD7BA8" w:rsidRDefault="001A07B4" w:rsidP="002B3198">
            <w:pPr>
              <w:pStyle w:val="TableParagraph"/>
              <w:spacing w:line="273" w:lineRule="auto"/>
              <w:ind w:right="1366"/>
              <w:rPr>
                <w:rFonts w:ascii="Calibri"/>
              </w:rPr>
            </w:pPr>
            <w:del w:id="133" w:author="Ana Vuin [2]" w:date="2021-12-16T16:53:00Z">
              <w:r w:rsidDel="003A1C97">
                <w:rPr>
                  <w:rFonts w:ascii="Calibri"/>
                </w:rPr>
                <w:delText>Rad na slijepoj karti</w:delText>
              </w:r>
              <w:r w:rsidDel="003A1C97">
                <w:rPr>
                  <w:rFonts w:ascii="Calibri"/>
                  <w:spacing w:val="-48"/>
                </w:rPr>
                <w:delText xml:space="preserve"> </w:delText>
              </w:r>
            </w:del>
            <w:ins w:id="134" w:author="Ana Vuin" w:date="2023-02-07T09:28:00Z">
              <w:r>
                <w:rPr>
                  <w:rFonts w:ascii="Calibri"/>
                </w:rPr>
                <w:t>kviz</w:t>
              </w:r>
            </w:ins>
          </w:p>
        </w:tc>
        <w:tc>
          <w:tcPr>
            <w:tcW w:w="1273" w:type="dxa"/>
            <w:vMerge w:val="restart"/>
            <w:tcBorders>
              <w:right w:val="single" w:sz="12" w:space="0" w:color="000000" w:themeColor="text1"/>
            </w:tcBorders>
          </w:tcPr>
          <w:p w14:paraId="58A60C8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7BA8" w14:paraId="7B95EEBF" w14:textId="77777777" w:rsidTr="57984370">
        <w:trPr>
          <w:trHeight w:val="629"/>
        </w:trPr>
        <w:tc>
          <w:tcPr>
            <w:tcW w:w="1916" w:type="dxa"/>
            <w:vMerge/>
          </w:tcPr>
          <w:p w14:paraId="5FC005E4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4AEED58" w14:textId="77777777" w:rsidR="00FD7BA8" w:rsidRPr="001E5111" w:rsidRDefault="00FD7BA8">
            <w:pPr>
              <w:rPr>
                <w:rPrChange w:id="135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0989D3D9" w14:textId="77777777" w:rsidR="00D23AD8" w:rsidRDefault="004614EA">
            <w:pPr>
              <w:pStyle w:val="TableParagraph"/>
              <w:spacing w:before="38"/>
              <w:ind w:left="96"/>
              <w:rPr>
                <w:ins w:id="136" w:author="Ana Vuin" w:date="2023-02-07T09:33:00Z"/>
                <w:rFonts w:ascii="Calibri"/>
              </w:rPr>
            </w:pPr>
            <w:ins w:id="137" w:author="Ana Vuin" w:date="2023-02-07T09:28:00Z">
              <w:r w:rsidRPr="001E5111">
                <w:rPr>
                  <w:rFonts w:ascii="Calibri"/>
                </w:rPr>
                <w:t>Utjecaj migracija na turizam i razvoj destinacije</w:t>
              </w:r>
            </w:ins>
          </w:p>
          <w:p w14:paraId="25D429EE" w14:textId="7DC4FF7A" w:rsidR="00FD7BA8" w:rsidRPr="00317627" w:rsidRDefault="001A07B4">
            <w:pPr>
              <w:pStyle w:val="TableParagraph"/>
              <w:spacing w:before="38"/>
              <w:ind w:left="96"/>
              <w:rPr>
                <w:ins w:id="138" w:author="Ana Vuin" w:date="2023-02-07T09:28:00Z"/>
                <w:rFonts w:ascii="Calibri"/>
                <w:strike/>
              </w:rPr>
            </w:pPr>
            <w:ins w:id="139" w:author="Ana Vuin" w:date="2023-02-07T09:28:00Z">
              <w:r w:rsidRPr="00317627">
                <w:rPr>
                  <w:rFonts w:ascii="Calibri"/>
                  <w:strike/>
                </w:rPr>
                <w:t>Turizam</w:t>
              </w:r>
              <w:r>
                <w:rPr>
                  <w:rFonts w:ascii="Calibri"/>
                  <w:spacing w:val="-2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Europe:</w:t>
              </w:r>
              <w:r w:rsidRPr="00317627">
                <w:rPr>
                  <w:rFonts w:asci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Italija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i</w:t>
              </w:r>
            </w:ins>
          </w:p>
          <w:p w14:paraId="57594496" w14:textId="77777777" w:rsidR="00FD7BA8" w:rsidRDefault="001A07B4" w:rsidP="00317627">
            <w:pPr>
              <w:pStyle w:val="TableParagraph"/>
              <w:spacing w:before="38"/>
              <w:ind w:left="96"/>
              <w:rPr>
                <w:rFonts w:ascii="Calibri" w:hAnsi="Calibri"/>
              </w:rPr>
            </w:pPr>
            <w:ins w:id="140" w:author="Ana Vuin" w:date="2023-02-07T09:28:00Z">
              <w:r w:rsidRPr="00317627">
                <w:rPr>
                  <w:rFonts w:ascii="Calibri" w:hAnsi="Calibri"/>
                  <w:strike/>
                </w:rPr>
                <w:t>istočno</w:t>
              </w:r>
              <w:r w:rsidRPr="00317627">
                <w:rPr>
                  <w:rFonts w:ascii="Calibri" w:hAnsi="Calibri"/>
                  <w:strike/>
                  <w:spacing w:val="-6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Sredozemlje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2FBA67C5" w14:textId="77777777" w:rsidR="00FD7BA8" w:rsidRDefault="001A07B4">
            <w:pPr>
              <w:pStyle w:val="TableParagraph"/>
              <w:spacing w:before="177"/>
              <w:ind w:left="105"/>
              <w:rPr>
                <w:ins w:id="141" w:author="Ana Vuin [2]" w:date="2021-12-16T17:18:00Z"/>
                <w:rFonts w:ascii="Calibri"/>
              </w:rPr>
            </w:pPr>
            <w:del w:id="142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16A90004" w14:textId="1D2BC1B7" w:rsidR="002E67C6" w:rsidRDefault="002E67C6" w:rsidP="00317627">
            <w:pPr>
              <w:pStyle w:val="TableParagraph"/>
              <w:spacing w:before="177"/>
              <w:rPr>
                <w:rFonts w:ascii="Calibri"/>
              </w:rPr>
            </w:pPr>
            <w:ins w:id="143" w:author="Ana Vuin [2]" w:date="2021-12-16T17:18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6C7264E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61A04749" w14:textId="77777777" w:rsidTr="57984370">
        <w:trPr>
          <w:trHeight w:val="628"/>
        </w:trPr>
        <w:tc>
          <w:tcPr>
            <w:tcW w:w="1916" w:type="dxa"/>
            <w:vMerge/>
          </w:tcPr>
          <w:p w14:paraId="41F506E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016ACF3" w14:textId="77777777" w:rsidR="00FD7BA8" w:rsidRPr="001E5111" w:rsidRDefault="00FD7BA8">
            <w:pPr>
              <w:rPr>
                <w:rPrChange w:id="144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30F5C8BC" w14:textId="77777777" w:rsidR="00FD7BA8" w:rsidRDefault="004614EA">
            <w:pPr>
              <w:pStyle w:val="TableParagraph"/>
              <w:spacing w:before="177"/>
              <w:ind w:left="96"/>
              <w:rPr>
                <w:rFonts w:ascii="Calibri"/>
              </w:rPr>
            </w:pPr>
            <w:ins w:id="145" w:author="Ana Vuin" w:date="2023-02-07T09:28:00Z">
              <w:r w:rsidRPr="001E5111">
                <w:rPr>
                  <w:rFonts w:ascii="Calibri"/>
                </w:rPr>
                <w:t>Primjenjivost razli</w:t>
              </w:r>
              <w:r w:rsidRPr="001E5111">
                <w:rPr>
                  <w:rFonts w:ascii="Calibri"/>
                </w:rPr>
                <w:t>č</w:t>
              </w:r>
              <w:r w:rsidRPr="001E5111">
                <w:rPr>
                  <w:rFonts w:ascii="Calibri"/>
                </w:rPr>
                <w:t>itih modela turizma u urbanim i ruralnim sredinama</w:t>
              </w:r>
              <w:r w:rsidRPr="001E5111" w:rsidDel="0014694C">
                <w:rPr>
                  <w:rFonts w:ascii="Calibri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Turizam</w:t>
              </w:r>
              <w:r w:rsidR="001A07B4" w:rsidRPr="00F74AB4">
                <w:rPr>
                  <w:rFonts w:ascii="Calibri"/>
                  <w:strike/>
                  <w:spacing w:val="-3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Europe:</w:t>
              </w:r>
              <w:r w:rsidR="001A07B4" w:rsidRPr="00F74AB4">
                <w:rPr>
                  <w:rFonts w:ascii="Calibri"/>
                  <w:strike/>
                  <w:spacing w:val="-4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alpske</w:t>
              </w:r>
              <w:r w:rsidR="001A07B4" w:rsidRPr="00F74AB4">
                <w:rPr>
                  <w:rFonts w:ascii="Calibri"/>
                  <w:strike/>
                  <w:spacing w:val="-3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zemlje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25554537" w14:textId="77777777" w:rsidR="00FD7BA8" w:rsidRDefault="001A07B4">
            <w:pPr>
              <w:pStyle w:val="TableParagraph"/>
              <w:spacing w:before="177"/>
              <w:ind w:left="105"/>
              <w:rPr>
                <w:ins w:id="146" w:author="Ana Vuin [2]" w:date="2021-12-16T17:18:00Z"/>
                <w:rFonts w:ascii="Calibri"/>
              </w:rPr>
            </w:pPr>
            <w:del w:id="147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6022A1D9" w14:textId="534D181C" w:rsidR="002E67C6" w:rsidRDefault="002E67C6" w:rsidP="00F74AB4">
            <w:pPr>
              <w:pStyle w:val="TableParagraph"/>
              <w:spacing w:before="177"/>
              <w:rPr>
                <w:rFonts w:ascii="Calibri"/>
              </w:rPr>
            </w:pPr>
            <w:ins w:id="148" w:author="Ana Vuin [2]" w:date="2021-12-16T17:18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2BA7DB99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2EFC6D60" w14:textId="77777777" w:rsidTr="57984370">
        <w:trPr>
          <w:trHeight w:val="633"/>
        </w:trPr>
        <w:tc>
          <w:tcPr>
            <w:tcW w:w="1916" w:type="dxa"/>
            <w:vMerge/>
          </w:tcPr>
          <w:p w14:paraId="5CDB990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F8A95C1" w14:textId="77777777" w:rsidR="00FD7BA8" w:rsidRPr="001E5111" w:rsidRDefault="00FD7BA8">
            <w:pPr>
              <w:rPr>
                <w:rPrChange w:id="149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037EE7D3" w14:textId="0013EA9A" w:rsidR="00DE4034" w:rsidRPr="001E5111" w:rsidRDefault="002B3198" w:rsidP="00F74AB4">
            <w:pPr>
              <w:pStyle w:val="TableParagraph"/>
              <w:spacing w:before="42"/>
              <w:ind w:right="613"/>
              <w:rPr>
                <w:ins w:id="150" w:author="Ana Vuin" w:date="2023-02-07T09:28:00Z"/>
                <w:rFonts w:ascii="Calibri"/>
              </w:rPr>
            </w:pPr>
            <w:ins w:id="151" w:author="Ana Vuin" w:date="2023-03-08T14:57:00Z">
              <w:r>
                <w:rPr>
                  <w:rFonts w:ascii="Calibri"/>
                </w:rPr>
                <w:t>Dru</w:t>
              </w:r>
              <w:r>
                <w:rPr>
                  <w:rFonts w:ascii="Calibri"/>
                </w:rPr>
                <w:t>š</w:t>
              </w:r>
              <w:r>
                <w:rPr>
                  <w:rFonts w:ascii="Calibri"/>
                </w:rPr>
                <w:t>tveni</w:t>
              </w:r>
            </w:ins>
            <w:ins w:id="152" w:author="Ana Vuin" w:date="2023-02-24T07:11:00Z">
              <w:r w:rsidR="005A6A0E">
                <w:rPr>
                  <w:rFonts w:ascii="Calibri"/>
                </w:rPr>
                <w:t xml:space="preserve"> kapital, </w:t>
              </w:r>
            </w:ins>
            <w:ins w:id="153" w:author="Ana Vuin" w:date="2023-02-24T07:12:00Z">
              <w:r w:rsidR="0010002B">
                <w:rPr>
                  <w:rFonts w:ascii="Calibri"/>
                </w:rPr>
                <w:t xml:space="preserve">inovacije i znanost u </w:t>
              </w:r>
            </w:ins>
            <w:ins w:id="154" w:author="Ana Vuin" w:date="2023-03-08T14:57:00Z">
              <w:r>
                <w:rPr>
                  <w:rFonts w:ascii="Calibri"/>
                </w:rPr>
                <w:t>turisti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kim</w:t>
              </w:r>
            </w:ins>
            <w:ins w:id="155" w:author="Ana Vuin" w:date="2023-02-24T07:14:00Z">
              <w:r w:rsidR="0010002B">
                <w:rPr>
                  <w:rFonts w:ascii="Calibri"/>
                </w:rPr>
                <w:t xml:space="preserve"> destinacijama (potencijal za </w:t>
              </w:r>
            </w:ins>
            <w:ins w:id="156" w:author="Ana Vuin" w:date="2023-02-24T07:16:00Z">
              <w:r w:rsidR="0010002B">
                <w:rPr>
                  <w:rFonts w:ascii="Calibri"/>
                </w:rPr>
                <w:t xml:space="preserve">regionalni </w:t>
              </w:r>
            </w:ins>
            <w:ins w:id="157" w:author="Ana Vuin" w:date="2023-02-24T07:14:00Z">
              <w:r w:rsidR="0010002B">
                <w:rPr>
                  <w:rFonts w:ascii="Calibri"/>
                </w:rPr>
                <w:t>razvoj kroz</w:t>
              </w:r>
            </w:ins>
            <w:ins w:id="158" w:author="Ana Vuin" w:date="2023-02-24T07:15:00Z">
              <w:r w:rsidR="0010002B">
                <w:rPr>
                  <w:rFonts w:ascii="Calibri"/>
                </w:rPr>
                <w:t xml:space="preserve"> </w:t>
              </w:r>
            </w:ins>
            <w:ins w:id="159" w:author="Ana Vuin" w:date="2023-03-08T14:59:00Z">
              <w:r>
                <w:rPr>
                  <w:rFonts w:ascii="Calibri"/>
                </w:rPr>
                <w:t>SMART</w:t>
              </w:r>
            </w:ins>
            <w:ins w:id="160" w:author="Ana Vuin" w:date="2023-02-24T07:15:00Z">
              <w:r w:rsidR="0010002B">
                <w:rPr>
                  <w:rFonts w:ascii="Calibri"/>
                </w:rPr>
                <w:t xml:space="preserve"> tehnologije, upravljanje </w:t>
              </w:r>
            </w:ins>
            <w:ins w:id="161" w:author="Ana Vuin" w:date="2023-02-24T07:16:00Z">
              <w:r w:rsidR="0010002B">
                <w:rPr>
                  <w:rFonts w:ascii="Calibri"/>
                </w:rPr>
                <w:t xml:space="preserve">tokovima </w:t>
              </w:r>
            </w:ins>
            <w:ins w:id="162" w:author="Ana Vuin" w:date="2023-03-08T14:59:00Z">
              <w:r>
                <w:rPr>
                  <w:rFonts w:ascii="Calibri"/>
                </w:rPr>
                <w:t>potra</w:t>
              </w:r>
              <w:r>
                <w:rPr>
                  <w:rFonts w:ascii="Calibri"/>
                </w:rPr>
                <w:t>ž</w:t>
              </w:r>
              <w:r>
                <w:rPr>
                  <w:rFonts w:ascii="Calibri"/>
                </w:rPr>
                <w:t>nje</w:t>
              </w:r>
            </w:ins>
            <w:ins w:id="163" w:author="Ana Vuin" w:date="2023-02-24T07:16:00Z">
              <w:r w:rsidR="0010002B">
                <w:rPr>
                  <w:rFonts w:ascii="Calibri"/>
                </w:rPr>
                <w:t xml:space="preserve"> i </w:t>
              </w:r>
            </w:ins>
            <w:ins w:id="164" w:author="Ana Vuin" w:date="2023-03-08T14:59:00Z">
              <w:r>
                <w:rPr>
                  <w:rFonts w:ascii="Calibri"/>
                </w:rPr>
                <w:t>odr</w:t>
              </w:r>
              <w:r>
                <w:rPr>
                  <w:rFonts w:ascii="Calibri"/>
                </w:rPr>
                <w:t>ž</w:t>
              </w:r>
              <w:r>
                <w:rPr>
                  <w:rFonts w:ascii="Calibri"/>
                </w:rPr>
                <w:t>ivim</w:t>
              </w:r>
            </w:ins>
            <w:ins w:id="165" w:author="Ana Vuin" w:date="2023-02-24T07:16:00Z">
              <w:r w:rsidR="0010002B">
                <w:rPr>
                  <w:rFonts w:ascii="Calibri"/>
                </w:rPr>
                <w:t xml:space="preserve"> </w:t>
              </w:r>
            </w:ins>
            <w:ins w:id="166" w:author="Ana Vuin" w:date="2023-03-08T14:59:00Z">
              <w:r>
                <w:rPr>
                  <w:rFonts w:ascii="Calibri"/>
                </w:rPr>
                <w:t>turisti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kim</w:t>
              </w:r>
            </w:ins>
            <w:ins w:id="167" w:author="Ana Vuin" w:date="2023-02-24T07:16:00Z">
              <w:r w:rsidR="0010002B">
                <w:rPr>
                  <w:rFonts w:ascii="Calibri"/>
                </w:rPr>
                <w:t xml:space="preserve"> modelima)</w:t>
              </w:r>
            </w:ins>
          </w:p>
          <w:p w14:paraId="32A002C0" w14:textId="77777777" w:rsidR="00FD7BA8" w:rsidRPr="00F74AB4" w:rsidRDefault="001A07B4">
            <w:pPr>
              <w:pStyle w:val="TableParagraph"/>
              <w:spacing w:before="42"/>
              <w:ind w:left="96" w:right="613"/>
              <w:rPr>
                <w:rFonts w:ascii="Calibri"/>
                <w:strike/>
              </w:rPr>
            </w:pPr>
            <w:ins w:id="168" w:author="Ana Vuin" w:date="2023-02-07T09:28:00Z">
              <w:r w:rsidRPr="00F74AB4">
                <w:rPr>
                  <w:rFonts w:ascii="Calibri"/>
                  <w:strike/>
                </w:rPr>
                <w:t>Turizam</w:t>
              </w:r>
              <w:r w:rsidRPr="00F74AB4">
                <w:rPr>
                  <w:rFonts w:ascii="Calibri"/>
                  <w:strike/>
                  <w:spacing w:val="-9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Europe:</w:t>
              </w:r>
              <w:r w:rsidRPr="00F74AB4">
                <w:rPr>
                  <w:rFonts w:ascii="Calibri"/>
                  <w:strike/>
                  <w:spacing w:val="-11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zapadna</w:t>
              </w:r>
              <w:r w:rsidRPr="00F74AB4">
                <w:rPr>
                  <w:rFonts w:ascii="Calibri"/>
                  <w:strike/>
                  <w:spacing w:val="-46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Europa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33E46624" w14:textId="77777777" w:rsidR="00FD7BA8" w:rsidRDefault="001A07B4">
            <w:pPr>
              <w:pStyle w:val="TableParagraph"/>
              <w:spacing w:before="182"/>
              <w:ind w:left="105"/>
              <w:rPr>
                <w:ins w:id="169" w:author="Ana Vuin [2]" w:date="2021-12-16T17:18:00Z"/>
                <w:rFonts w:ascii="Calibri"/>
              </w:rPr>
            </w:pPr>
            <w:del w:id="170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3F96607C" w14:textId="5C2F3A7C" w:rsidR="002E67C6" w:rsidRDefault="002E67C6" w:rsidP="00F74AB4">
            <w:pPr>
              <w:pStyle w:val="TableParagraph"/>
              <w:spacing w:before="182"/>
              <w:rPr>
                <w:rFonts w:ascii="Calibri"/>
              </w:rPr>
            </w:pPr>
            <w:ins w:id="171" w:author="Ana Vuin [2]" w:date="2021-12-16T17:18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07003BA2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1219C9" w14:textId="77777777" w:rsidTr="57984370">
        <w:trPr>
          <w:trHeight w:val="614"/>
        </w:trPr>
        <w:tc>
          <w:tcPr>
            <w:tcW w:w="1916" w:type="dxa"/>
            <w:vMerge/>
          </w:tcPr>
          <w:p w14:paraId="24FCC635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104C99ED" w14:textId="77777777" w:rsidR="00FD7BA8" w:rsidRPr="001E5111" w:rsidRDefault="00FD7BA8">
            <w:pPr>
              <w:rPr>
                <w:rPrChange w:id="172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65B9D530" w14:textId="1B1EEBFF" w:rsidR="00FD7BA8" w:rsidRDefault="00F95FA2">
            <w:pPr>
              <w:pStyle w:val="TableParagraph"/>
              <w:spacing w:before="33"/>
              <w:ind w:left="96" w:right="695"/>
              <w:rPr>
                <w:rFonts w:ascii="Calibri"/>
              </w:rPr>
            </w:pPr>
            <w:proofErr w:type="spellStart"/>
            <w:ins w:id="173" w:author="Ana Vuin" w:date="2023-02-07T09:49:00Z">
              <w:r>
                <w:rPr>
                  <w:rFonts w:ascii="Calibri"/>
                </w:rPr>
                <w:t>Limitacije</w:t>
              </w:r>
            </w:ins>
            <w:proofErr w:type="spellEnd"/>
            <w:ins w:id="174" w:author="Ana Vuin" w:date="2023-02-07T09:28:00Z">
              <w:r w:rsidR="004614EA" w:rsidRPr="001E5111">
                <w:rPr>
                  <w:rFonts w:ascii="Calibri"/>
                </w:rPr>
                <w:t xml:space="preserve"> i izazovi za turisti</w:t>
              </w:r>
              <w:r w:rsidR="004614EA" w:rsidRPr="001E5111">
                <w:rPr>
                  <w:rFonts w:ascii="Calibri"/>
                </w:rPr>
                <w:t>č</w:t>
              </w:r>
              <w:r w:rsidR="004614EA" w:rsidRPr="001E5111">
                <w:rPr>
                  <w:rFonts w:ascii="Calibri"/>
                </w:rPr>
                <w:t>ke destinacije</w:t>
              </w:r>
            </w:ins>
            <w:ins w:id="175" w:author="Ana Vuin" w:date="2023-03-08T15:00:00Z">
              <w:r w:rsidR="008778EA">
                <w:rPr>
                  <w:rFonts w:ascii="Calibri"/>
                </w:rPr>
                <w:t xml:space="preserve">: </w:t>
              </w:r>
            </w:ins>
            <w:ins w:id="176" w:author="Ana Vuin" w:date="2023-03-08T15:02:00Z">
              <w:r w:rsidR="008778EA">
                <w:rPr>
                  <w:rFonts w:ascii="Calibri"/>
                </w:rPr>
                <w:t>Trendovi, vanjski faktori</w:t>
              </w:r>
            </w:ins>
            <w:ins w:id="177" w:author="Ana Vuin" w:date="2023-03-08T15:03:00Z">
              <w:r w:rsidR="008778EA">
                <w:rPr>
                  <w:rFonts w:ascii="Calibri"/>
                </w:rPr>
                <w:t xml:space="preserve">  i </w:t>
              </w:r>
              <w:proofErr w:type="spellStart"/>
              <w:r w:rsidR="008778EA">
                <w:rPr>
                  <w:rFonts w:ascii="Calibri"/>
                </w:rPr>
                <w:t>geo</w:t>
              </w:r>
              <w:proofErr w:type="spellEnd"/>
              <w:r w:rsidR="008778EA">
                <w:rPr>
                  <w:rFonts w:ascii="Calibri"/>
                </w:rPr>
                <w:t xml:space="preserve"> politi</w:t>
              </w:r>
              <w:r w:rsidR="008778EA">
                <w:rPr>
                  <w:rFonts w:ascii="Calibri"/>
                </w:rPr>
                <w:t>č</w:t>
              </w:r>
              <w:r w:rsidR="008778EA">
                <w:rPr>
                  <w:rFonts w:ascii="Calibri"/>
                </w:rPr>
                <w:t xml:space="preserve">ki kontekst </w:t>
              </w:r>
            </w:ins>
            <w:ins w:id="178" w:author="Ana Vuin" w:date="2023-02-07T09:28:00Z">
              <w:r w:rsidR="001A07B4" w:rsidRPr="00F74AB4">
                <w:rPr>
                  <w:rFonts w:ascii="Calibri"/>
                  <w:strike/>
                </w:rPr>
                <w:t>Turizam</w:t>
              </w:r>
              <w:r w:rsidR="001A07B4" w:rsidRPr="00F74AB4">
                <w:rPr>
                  <w:rFonts w:ascii="Calibri"/>
                  <w:strike/>
                  <w:spacing w:val="-7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Europe:</w:t>
              </w:r>
              <w:r w:rsidR="001A07B4" w:rsidRPr="00F74AB4">
                <w:rPr>
                  <w:rFonts w:ascii="Calibri"/>
                  <w:strike/>
                  <w:spacing w:val="-7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srednja</w:t>
              </w:r>
              <w:r w:rsidR="001A07B4" w:rsidRPr="00F74AB4">
                <w:rPr>
                  <w:rFonts w:ascii="Calibri"/>
                  <w:strike/>
                  <w:spacing w:val="-47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Europa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256CAF49" w14:textId="77777777" w:rsidR="00FD7BA8" w:rsidRDefault="001A07B4">
            <w:pPr>
              <w:pStyle w:val="TableParagraph"/>
              <w:spacing w:before="172"/>
              <w:ind w:left="105"/>
              <w:rPr>
                <w:ins w:id="179" w:author="Ana Vuin [2]" w:date="2021-12-16T17:18:00Z"/>
                <w:rFonts w:ascii="Calibri"/>
              </w:rPr>
            </w:pPr>
            <w:del w:id="180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1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25348634" w14:textId="558D424F" w:rsidR="002E67C6" w:rsidRDefault="002E67C6" w:rsidP="00F74AB4">
            <w:pPr>
              <w:pStyle w:val="TableParagraph"/>
              <w:spacing w:before="172"/>
              <w:rPr>
                <w:rFonts w:ascii="Calibri"/>
              </w:rPr>
            </w:pPr>
            <w:ins w:id="181" w:author="Ana Vuin [2]" w:date="2021-12-16T17:18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6B0D44B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5EDBBAE5" w14:textId="77777777" w:rsidTr="57984370">
        <w:trPr>
          <w:trHeight w:val="618"/>
        </w:trPr>
        <w:tc>
          <w:tcPr>
            <w:tcW w:w="1916" w:type="dxa"/>
            <w:vMerge/>
          </w:tcPr>
          <w:p w14:paraId="0C74373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1773B47" w14:textId="77777777" w:rsidR="00FD7BA8" w:rsidRPr="001E5111" w:rsidRDefault="00FD7BA8">
            <w:pPr>
              <w:rPr>
                <w:rPrChange w:id="182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3CE9131D" w14:textId="77777777" w:rsidR="00DE4034" w:rsidRPr="001E5111" w:rsidRDefault="004614EA">
            <w:pPr>
              <w:pStyle w:val="TableParagraph"/>
              <w:spacing w:before="33"/>
              <w:ind w:left="96"/>
              <w:rPr>
                <w:ins w:id="183" w:author="Ana Vuin" w:date="2023-02-07T09:28:00Z"/>
                <w:rFonts w:ascii="Calibri"/>
              </w:rPr>
            </w:pPr>
            <w:ins w:id="184" w:author="Ana Vuin" w:date="2023-02-07T09:28:00Z">
              <w:r w:rsidRPr="001E5111">
                <w:rPr>
                  <w:rFonts w:ascii="Calibri"/>
                </w:rPr>
                <w:t>Primjenjivost razli</w:t>
              </w:r>
              <w:r w:rsidRPr="001E5111">
                <w:rPr>
                  <w:rFonts w:ascii="Calibri"/>
                </w:rPr>
                <w:t>č</w:t>
              </w:r>
              <w:r w:rsidRPr="001E5111">
                <w:rPr>
                  <w:rFonts w:ascii="Calibri"/>
                </w:rPr>
                <w:t>itih modela turizma unutar EU</w:t>
              </w:r>
            </w:ins>
          </w:p>
          <w:p w14:paraId="362A0E20" w14:textId="77777777" w:rsidR="00FD7BA8" w:rsidRPr="00F74AB4" w:rsidRDefault="001A07B4">
            <w:pPr>
              <w:pStyle w:val="TableParagraph"/>
              <w:spacing w:before="33"/>
              <w:ind w:left="96"/>
              <w:rPr>
                <w:ins w:id="185" w:author="Ana Vuin" w:date="2023-02-07T09:28:00Z"/>
                <w:rFonts w:ascii="Calibri" w:hAnsi="Calibri"/>
                <w:strike/>
              </w:rPr>
            </w:pPr>
            <w:ins w:id="186" w:author="Ana Vuin" w:date="2023-02-07T09:28:00Z">
              <w:r w:rsidRPr="00F74AB4">
                <w:rPr>
                  <w:rFonts w:ascii="Calibri" w:hAnsi="Calibri"/>
                  <w:strike/>
                </w:rPr>
                <w:t>Turizam</w:t>
              </w:r>
              <w:r w:rsidRPr="00F74AB4">
                <w:rPr>
                  <w:rFonts w:ascii="Calibri" w:hAnsi="Calibri"/>
                  <w:strike/>
                  <w:spacing w:val="-4"/>
                </w:rPr>
                <w:t xml:space="preserve"> </w:t>
              </w:r>
              <w:r w:rsidRPr="00F74AB4">
                <w:rPr>
                  <w:rFonts w:ascii="Calibri" w:hAnsi="Calibri"/>
                  <w:strike/>
                </w:rPr>
                <w:t>Europe:</w:t>
              </w:r>
              <w:r w:rsidRPr="00F74AB4">
                <w:rPr>
                  <w:rFonts w:ascii="Calibri" w:hAnsi="Calibri"/>
                  <w:strike/>
                  <w:spacing w:val="-6"/>
                </w:rPr>
                <w:t xml:space="preserve"> </w:t>
              </w:r>
              <w:r w:rsidRPr="00F74AB4">
                <w:rPr>
                  <w:rFonts w:ascii="Calibri" w:hAnsi="Calibri"/>
                  <w:strike/>
                </w:rPr>
                <w:t>istočna</w:t>
              </w:r>
              <w:r w:rsidRPr="00F74AB4">
                <w:rPr>
                  <w:rFonts w:ascii="Calibri" w:hAnsi="Calibri"/>
                  <w:strike/>
                  <w:spacing w:val="-1"/>
                </w:rPr>
                <w:t xml:space="preserve"> </w:t>
              </w:r>
              <w:r w:rsidRPr="00F74AB4">
                <w:rPr>
                  <w:rFonts w:ascii="Calibri" w:hAnsi="Calibri"/>
                  <w:strike/>
                </w:rPr>
                <w:t>i</w:t>
              </w:r>
            </w:ins>
          </w:p>
          <w:p w14:paraId="066CBAB8" w14:textId="77777777" w:rsidR="00FD7BA8" w:rsidRDefault="001A07B4">
            <w:pPr>
              <w:pStyle w:val="TableParagraph"/>
              <w:spacing w:before="5"/>
              <w:ind w:left="96"/>
              <w:rPr>
                <w:rFonts w:ascii="Calibri"/>
              </w:rPr>
            </w:pPr>
            <w:ins w:id="187" w:author="Ana Vuin" w:date="2023-02-07T09:28:00Z">
              <w:r w:rsidRPr="00F74AB4">
                <w:rPr>
                  <w:rFonts w:ascii="Calibri"/>
                  <w:strike/>
                </w:rPr>
                <w:t>sjeverna</w:t>
              </w:r>
              <w:r w:rsidRPr="00F74AB4">
                <w:rPr>
                  <w:rFonts w:ascii="Calibri"/>
                  <w:strike/>
                  <w:spacing w:val="-5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Europa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518D591C" w14:textId="3B8B8D80" w:rsidR="00744E0B" w:rsidRDefault="001A07B4" w:rsidP="00744E0B">
            <w:pPr>
              <w:pStyle w:val="TableParagraph"/>
              <w:spacing w:before="172"/>
              <w:ind w:left="105"/>
              <w:rPr>
                <w:ins w:id="188" w:author="Ana Vuin [2]" w:date="2021-12-16T17:19:00Z"/>
                <w:rFonts w:ascii="Calibri"/>
              </w:rPr>
            </w:pPr>
            <w:del w:id="189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1443D733" w14:textId="0F16D534" w:rsidR="002E67C6" w:rsidRDefault="002E67C6" w:rsidP="00F74AB4">
            <w:pPr>
              <w:pStyle w:val="TableParagraph"/>
              <w:spacing w:before="172"/>
              <w:rPr>
                <w:rFonts w:ascii="Calibri"/>
              </w:rPr>
            </w:pPr>
            <w:ins w:id="190" w:author="Ana Vuin [2]" w:date="2021-12-16T17:19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09A37568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1020F9CA" w14:textId="77777777" w:rsidTr="57984370">
        <w:trPr>
          <w:trHeight w:val="1195"/>
        </w:trPr>
        <w:tc>
          <w:tcPr>
            <w:tcW w:w="1916" w:type="dxa"/>
            <w:vMerge/>
          </w:tcPr>
          <w:p w14:paraId="2E9DD22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794491B" w14:textId="77777777" w:rsidR="00FD7BA8" w:rsidRPr="001E5111" w:rsidRDefault="00FD7BA8">
            <w:pPr>
              <w:rPr>
                <w:rPrChange w:id="191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3ACB4E87" w14:textId="77777777" w:rsidR="00571016" w:rsidRDefault="00571016">
            <w:pPr>
              <w:pStyle w:val="TableParagraph"/>
              <w:spacing w:before="33"/>
              <w:ind w:left="96" w:right="436"/>
              <w:rPr>
                <w:ins w:id="192" w:author="Ana Vuin" w:date="2023-02-07T09:56:00Z"/>
                <w:rFonts w:ascii="Calibri"/>
              </w:rPr>
            </w:pPr>
            <w:ins w:id="193" w:author="Ana Vuin" w:date="2023-02-07T09:56:00Z">
              <w:r w:rsidRPr="00571016">
                <w:rPr>
                  <w:rFonts w:ascii="Calibri"/>
                </w:rPr>
                <w:t>Hrvatska u svjetskim turisti</w:t>
              </w:r>
              <w:r w:rsidRPr="00571016">
                <w:rPr>
                  <w:rFonts w:ascii="Calibri"/>
                </w:rPr>
                <w:t>č</w:t>
              </w:r>
              <w:r w:rsidRPr="00571016">
                <w:rPr>
                  <w:rFonts w:ascii="Calibri"/>
                </w:rPr>
                <w:t>kim kretanjima, turisti</w:t>
              </w:r>
              <w:r w:rsidRPr="00571016">
                <w:rPr>
                  <w:rFonts w:ascii="Calibri"/>
                </w:rPr>
                <w:t>č</w:t>
              </w:r>
              <w:r w:rsidRPr="00571016">
                <w:rPr>
                  <w:rFonts w:ascii="Calibri"/>
                </w:rPr>
                <w:t>ka regionalizacija prostora Hrvatske</w:t>
              </w:r>
              <w:r>
                <w:rPr>
                  <w:rFonts w:ascii="Calibri"/>
                </w:rPr>
                <w:t xml:space="preserve"> </w:t>
              </w:r>
            </w:ins>
          </w:p>
          <w:p w14:paraId="0EC58553" w14:textId="7309A2DE" w:rsidR="00FD7BA8" w:rsidRDefault="00571016">
            <w:pPr>
              <w:pStyle w:val="TableParagraph"/>
              <w:spacing w:before="33"/>
              <w:ind w:left="96" w:right="436"/>
              <w:rPr>
                <w:ins w:id="194" w:author="Ana Vuin" w:date="2023-02-07T09:28:00Z"/>
                <w:rFonts w:ascii="Calibri"/>
              </w:rPr>
            </w:pPr>
            <w:ins w:id="195" w:author="Ana Vuin" w:date="2023-02-07T09:56:00Z">
              <w:r>
                <w:rPr>
                  <w:rFonts w:ascii="Calibri"/>
                </w:rPr>
                <w:t xml:space="preserve"> </w:t>
              </w:r>
            </w:ins>
            <w:ins w:id="196" w:author="Ana Vuin" w:date="2023-02-07T09:28:00Z">
              <w:r w:rsidR="001A07B4" w:rsidRPr="00F74AB4">
                <w:rPr>
                  <w:rFonts w:ascii="Calibri"/>
                  <w:strike/>
                </w:rPr>
                <w:t>Turizam primorskoga dijela</w:t>
              </w:r>
              <w:r w:rsidR="001A07B4" w:rsidRPr="00F74AB4">
                <w:rPr>
                  <w:rFonts w:ascii="Calibri"/>
                  <w:strike/>
                  <w:spacing w:val="-47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Hrvatske</w:t>
              </w:r>
            </w:ins>
          </w:p>
          <w:p w14:paraId="4A988603" w14:textId="77777777" w:rsidR="00FD7BA8" w:rsidRPr="00F74AB4" w:rsidRDefault="001A07B4" w:rsidP="00F74AB4">
            <w:pPr>
              <w:pStyle w:val="TableParagraph"/>
              <w:spacing w:before="39"/>
              <w:ind w:right="92"/>
              <w:rPr>
                <w:rFonts w:ascii="Calibri"/>
                <w:strike/>
              </w:rPr>
            </w:pPr>
            <w:ins w:id="197" w:author="Ana Vuin" w:date="2023-02-07T09:28:00Z">
              <w:r w:rsidRPr="00F74AB4">
                <w:rPr>
                  <w:rFonts w:ascii="Calibri"/>
                  <w:strike/>
                </w:rPr>
                <w:t>Turizam kontinentalnoga dijela</w:t>
              </w:r>
              <w:r w:rsidRPr="00F74AB4">
                <w:rPr>
                  <w:rFonts w:ascii="Calibri"/>
                  <w:strike/>
                  <w:spacing w:val="-47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Hrvatske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1A1E99F4" w14:textId="77777777" w:rsidR="00FD7BA8" w:rsidRDefault="001A07B4">
            <w:pPr>
              <w:pStyle w:val="TableParagraph"/>
              <w:spacing w:before="186"/>
              <w:ind w:left="105" w:right="390"/>
              <w:rPr>
                <w:ins w:id="198" w:author="Ana Vuin [2]" w:date="2021-12-16T17:19:00Z"/>
                <w:rFonts w:ascii="Calibri"/>
              </w:rPr>
            </w:pPr>
            <w:del w:id="199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 po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potrebi</w:delText>
              </w:r>
              <w:r w:rsidDel="003A1C97">
                <w:rPr>
                  <w:rFonts w:ascii="Calibri"/>
                  <w:spacing w:val="-47"/>
                </w:rPr>
                <w:delText xml:space="preserve"> </w:delText>
              </w:r>
              <w:r w:rsidDel="003A1C97">
                <w:rPr>
                  <w:rFonts w:ascii="Calibri"/>
                </w:rPr>
                <w:delText>online</w:delText>
              </w:r>
            </w:del>
          </w:p>
          <w:p w14:paraId="5859F828" w14:textId="2304EE8C" w:rsidR="002E67C6" w:rsidRDefault="002E67C6" w:rsidP="00F74AB4">
            <w:pPr>
              <w:pStyle w:val="TableParagraph"/>
              <w:spacing w:before="186"/>
              <w:ind w:right="390"/>
              <w:rPr>
                <w:rFonts w:ascii="Calibri"/>
              </w:rPr>
            </w:pPr>
            <w:ins w:id="200" w:author="Ana Vuin [2]" w:date="2021-12-16T17:19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0E91F2EC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9F434C" w14:textId="77777777" w:rsidTr="57984370">
        <w:trPr>
          <w:trHeight w:val="256"/>
        </w:trPr>
        <w:tc>
          <w:tcPr>
            <w:tcW w:w="1916" w:type="dxa"/>
            <w:tcBorders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C1B7AB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5"/>
            <w:tcBorders>
              <w:bottom w:val="nil"/>
            </w:tcBorders>
          </w:tcPr>
          <w:p w14:paraId="2540CC5A" w14:textId="77777777" w:rsidR="00FD7BA8" w:rsidRPr="00F74AB4" w:rsidRDefault="001A07B4">
            <w:pPr>
              <w:pStyle w:val="TableParagraph"/>
              <w:spacing w:line="236" w:lineRule="exact"/>
              <w:ind w:left="67"/>
            </w:pPr>
            <w:r w:rsidRPr="00F74AB4">
              <w:rPr>
                <w:rFonts w:ascii="MS Gothic" w:hAnsi="MS Gothic"/>
                <w:spacing w:val="-1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sz w:val="20"/>
              </w:rPr>
              <w:t xml:space="preserve"> </w:t>
            </w:r>
            <w:r w:rsidRPr="00F74AB4">
              <w:rPr>
                <w:sz w:val="20"/>
              </w:rPr>
              <w:t>predavanja</w:t>
            </w:r>
          </w:p>
        </w:tc>
        <w:tc>
          <w:tcPr>
            <w:tcW w:w="4256" w:type="dxa"/>
            <w:gridSpan w:val="5"/>
            <w:vMerge w:val="restart"/>
          </w:tcPr>
          <w:p w14:paraId="41EC5FC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124"/>
              <w:ind w:hanging="261"/>
            </w:pPr>
            <w:r w:rsidRPr="00F74AB4">
              <w:rPr>
                <w:sz w:val="20"/>
              </w:rPr>
              <w:t>samostalni</w:t>
            </w:r>
            <w:r w:rsidRPr="00F74AB4">
              <w:rPr>
                <w:spacing w:val="51"/>
                <w:sz w:val="20"/>
              </w:rPr>
              <w:t xml:space="preserve"> </w:t>
            </w:r>
            <w:r w:rsidRPr="00F74AB4">
              <w:rPr>
                <w:sz w:val="20"/>
              </w:rPr>
              <w:t>zadaci</w:t>
            </w:r>
          </w:p>
          <w:p w14:paraId="242423C6" w14:textId="77777777" w:rsidR="00FD7BA8" w:rsidRPr="00F74AB4" w:rsidRDefault="001A07B4">
            <w:pPr>
              <w:pStyle w:val="TableParagraph"/>
              <w:spacing w:before="3"/>
              <w:ind w:left="66"/>
            </w:pPr>
            <w:r w:rsidRPr="00F74AB4">
              <w:rPr>
                <w:rFonts w:ascii="MS Gothic" w:hAnsi="MS Gothic"/>
                <w:sz w:val="20"/>
              </w:rPr>
              <w:t>☑</w:t>
            </w:r>
            <w:r w:rsidRPr="00F74AB4">
              <w:rPr>
                <w:rFonts w:ascii="MS Gothic" w:hAnsi="MS Gothic"/>
                <w:spacing w:val="-46"/>
                <w:sz w:val="20"/>
              </w:rPr>
              <w:t xml:space="preserve"> </w:t>
            </w:r>
            <w:r w:rsidRPr="00F74AB4">
              <w:rPr>
                <w:sz w:val="20"/>
              </w:rPr>
              <w:t>multimedija</w:t>
            </w:r>
          </w:p>
          <w:p w14:paraId="197D36C7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laboratorij</w:t>
            </w:r>
          </w:p>
          <w:p w14:paraId="73AB2D95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lastRenderedPageBreak/>
              <w:t>mentorski rad</w:t>
            </w:r>
          </w:p>
          <w:p w14:paraId="09009D4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3"/>
              <w:ind w:hanging="261"/>
            </w:pPr>
            <w:r w:rsidRPr="00F74AB4">
              <w:rPr>
                <w:sz w:val="20"/>
              </w:rPr>
              <w:t>gostovanja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iz prakse</w:t>
            </w:r>
          </w:p>
        </w:tc>
      </w:tr>
      <w:tr w:rsidR="00FD7BA8" w14:paraId="1831C217" w14:textId="77777777" w:rsidTr="57984370">
        <w:trPr>
          <w:trHeight w:val="249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3E5C0E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5"/>
            <w:tcBorders>
              <w:top w:val="nil"/>
              <w:bottom w:val="nil"/>
            </w:tcBorders>
          </w:tcPr>
          <w:p w14:paraId="102564C3" w14:textId="77777777" w:rsidR="00FD7BA8" w:rsidRPr="00F74AB4" w:rsidRDefault="001A07B4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29" w:lineRule="exact"/>
            </w:pPr>
            <w:r w:rsidRPr="00F74AB4">
              <w:rPr>
                <w:sz w:val="20"/>
              </w:rPr>
              <w:t>seminari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3"/>
                <w:sz w:val="20"/>
              </w:rPr>
              <w:t xml:space="preserve"> </w:t>
            </w:r>
            <w:r w:rsidRPr="00F74AB4">
              <w:rPr>
                <w:sz w:val="20"/>
              </w:rPr>
              <w:t>radionice</w:t>
            </w:r>
          </w:p>
        </w:tc>
        <w:tc>
          <w:tcPr>
            <w:tcW w:w="4256" w:type="dxa"/>
            <w:gridSpan w:val="5"/>
            <w:vMerge/>
          </w:tcPr>
          <w:p w14:paraId="05974B55" w14:textId="77777777" w:rsidR="00FD7BA8" w:rsidRPr="00F74AB4" w:rsidRDefault="00FD7BA8"/>
        </w:tc>
      </w:tr>
      <w:tr w:rsidR="00FD7BA8" w14:paraId="3ED976DC" w14:textId="77777777" w:rsidTr="57984370">
        <w:trPr>
          <w:trHeight w:val="511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7EFA766" w14:textId="77777777" w:rsidR="00FD7BA8" w:rsidRDefault="001A07B4">
            <w:pPr>
              <w:pStyle w:val="TableParagraph"/>
              <w:spacing w:before="31" w:line="230" w:lineRule="atLeast"/>
              <w:ind w:left="61" w:right="446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Vrste izvođenja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nastave:</w:t>
            </w:r>
          </w:p>
        </w:tc>
        <w:tc>
          <w:tcPr>
            <w:tcW w:w="3390" w:type="dxa"/>
            <w:gridSpan w:val="5"/>
            <w:tcBorders>
              <w:top w:val="nil"/>
              <w:bottom w:val="nil"/>
            </w:tcBorders>
          </w:tcPr>
          <w:p w14:paraId="4FF5D2FD" w14:textId="77777777" w:rsidR="00FD7BA8" w:rsidRPr="00F74AB4" w:rsidRDefault="001A07B4">
            <w:pPr>
              <w:pStyle w:val="TableParagraph"/>
              <w:spacing w:line="244" w:lineRule="exact"/>
              <w:ind w:left="67"/>
            </w:pPr>
            <w:r w:rsidRPr="00F74AB4">
              <w:rPr>
                <w:rFonts w:ascii="MS Gothic" w:hAnsi="MS Gothic"/>
                <w:w w:val="85"/>
                <w:sz w:val="20"/>
              </w:rPr>
              <w:t>☑</w:t>
            </w:r>
            <w:r w:rsidRPr="00F74AB4">
              <w:rPr>
                <w:rFonts w:ascii="MS Gothic" w:hAnsi="MS Gothic"/>
                <w:spacing w:val="-18"/>
                <w:w w:val="85"/>
                <w:sz w:val="20"/>
              </w:rPr>
              <w:t xml:space="preserve"> </w:t>
            </w:r>
            <w:r w:rsidRPr="00F74AB4">
              <w:rPr>
                <w:w w:val="85"/>
                <w:sz w:val="20"/>
              </w:rPr>
              <w:t>vježbe</w:t>
            </w:r>
          </w:p>
          <w:p w14:paraId="24AC1312" w14:textId="77777777" w:rsidR="00FD7BA8" w:rsidRPr="00F74AB4" w:rsidRDefault="001A07B4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before="3" w:line="244" w:lineRule="exact"/>
            </w:pPr>
            <w:r w:rsidRPr="00F74AB4">
              <w:rPr>
                <w:rFonts w:ascii="Arial" w:hAnsi="Arial"/>
                <w:i/>
                <w:sz w:val="20"/>
              </w:rPr>
              <w:t>on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line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sz w:val="20"/>
              </w:rPr>
              <w:t>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cijelosti</w:t>
            </w:r>
          </w:p>
        </w:tc>
        <w:tc>
          <w:tcPr>
            <w:tcW w:w="4256" w:type="dxa"/>
            <w:gridSpan w:val="5"/>
            <w:vMerge/>
          </w:tcPr>
          <w:p w14:paraId="7864673D" w14:textId="77777777" w:rsidR="00FD7BA8" w:rsidRPr="00F74AB4" w:rsidRDefault="00FD7BA8"/>
        </w:tc>
      </w:tr>
      <w:tr w:rsidR="00FD7BA8" w14:paraId="534DAAF6" w14:textId="77777777" w:rsidTr="57984370">
        <w:trPr>
          <w:trHeight w:val="24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B1BEBF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5"/>
            <w:tcBorders>
              <w:top w:val="nil"/>
              <w:bottom w:val="nil"/>
            </w:tcBorders>
          </w:tcPr>
          <w:p w14:paraId="38EF83A6" w14:textId="77777777" w:rsidR="00FD7BA8" w:rsidRPr="00F74AB4" w:rsidRDefault="001A07B4">
            <w:pPr>
              <w:pStyle w:val="TableParagraph"/>
              <w:spacing w:line="22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rFonts w:ascii="MS Gothic" w:hAnsi="MS Gothic"/>
                <w:w w:val="95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mješovito</w:t>
            </w:r>
            <w:r w:rsidRPr="00F74AB4">
              <w:rPr>
                <w:spacing w:val="4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e-učenje</w:t>
            </w:r>
          </w:p>
        </w:tc>
        <w:tc>
          <w:tcPr>
            <w:tcW w:w="4256" w:type="dxa"/>
            <w:gridSpan w:val="5"/>
            <w:vMerge/>
          </w:tcPr>
          <w:p w14:paraId="579A3E1C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017FDE1A" w14:textId="77777777" w:rsidTr="57984370">
        <w:trPr>
          <w:trHeight w:val="290"/>
        </w:trPr>
        <w:tc>
          <w:tcPr>
            <w:tcW w:w="1916" w:type="dxa"/>
            <w:tcBorders>
              <w:top w:val="nil"/>
              <w:left w:val="single" w:sz="12" w:space="0" w:color="000000" w:themeColor="text1"/>
            </w:tcBorders>
            <w:shd w:val="clear" w:color="auto" w:fill="CCFFFF"/>
          </w:tcPr>
          <w:p w14:paraId="65A483B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5"/>
            <w:tcBorders>
              <w:top w:val="nil"/>
            </w:tcBorders>
          </w:tcPr>
          <w:p w14:paraId="735D25D1" w14:textId="77777777" w:rsidR="00FD7BA8" w:rsidRPr="00F74AB4" w:rsidRDefault="001A07B4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4" w:lineRule="exact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terenska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nastava</w:t>
            </w:r>
          </w:p>
        </w:tc>
        <w:tc>
          <w:tcPr>
            <w:tcW w:w="4256" w:type="dxa"/>
            <w:gridSpan w:val="5"/>
            <w:vMerge/>
          </w:tcPr>
          <w:p w14:paraId="5780C12E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428C5FC0" w14:textId="77777777" w:rsidTr="57984370">
        <w:trPr>
          <w:trHeight w:val="311"/>
        </w:trPr>
        <w:tc>
          <w:tcPr>
            <w:tcW w:w="191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21783D80" w14:textId="77777777" w:rsidR="00FD7BA8" w:rsidRPr="00F74AB4" w:rsidRDefault="001A07B4">
            <w:pPr>
              <w:pStyle w:val="TableParagraph"/>
              <w:spacing w:before="31"/>
              <w:ind w:left="6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Obveze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studenata</w:t>
            </w:r>
          </w:p>
        </w:tc>
        <w:tc>
          <w:tcPr>
            <w:tcW w:w="7646" w:type="dxa"/>
            <w:gridSpan w:val="10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14:paraId="1CDC17DE" w14:textId="77777777" w:rsidR="00FD7BA8" w:rsidRPr="00F74AB4" w:rsidRDefault="001A07B4">
            <w:pPr>
              <w:pStyle w:val="TableParagraph"/>
              <w:spacing w:line="263" w:lineRule="exact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rFonts w:ascii="Calibri" w:hAnsi="Calibri"/>
              </w:rPr>
              <w:t>Pohađanje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nastave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predavanja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i</w:t>
            </w:r>
            <w:r w:rsidRPr="00F74AB4">
              <w:rPr>
                <w:rFonts w:ascii="Calibri" w:hAnsi="Calibri"/>
                <w:spacing w:val="-1"/>
              </w:rPr>
              <w:t xml:space="preserve"> </w:t>
            </w:r>
            <w:r w:rsidRPr="00F74AB4">
              <w:rPr>
                <w:rFonts w:ascii="Calibri" w:hAnsi="Calibri"/>
              </w:rPr>
              <w:t>vježbi 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iznosu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od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  <w:b/>
                <w:bCs/>
              </w:rPr>
              <w:t>70%</w:t>
            </w:r>
            <w:r w:rsidRPr="00F74AB4">
              <w:rPr>
                <w:rFonts w:ascii="Calibri" w:hAnsi="Calibri"/>
              </w:rPr>
              <w:t>.</w:t>
            </w:r>
          </w:p>
        </w:tc>
      </w:tr>
      <w:tr w:rsidR="00FD7BA8" w14:paraId="763422C3" w14:textId="77777777" w:rsidTr="57984370">
        <w:trPr>
          <w:trHeight w:val="460"/>
        </w:trPr>
        <w:tc>
          <w:tcPr>
            <w:tcW w:w="191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E421E82" w14:textId="77777777" w:rsidR="00FD7BA8" w:rsidRPr="00F74AB4" w:rsidRDefault="001A07B4">
            <w:pPr>
              <w:pStyle w:val="TableParagraph"/>
              <w:spacing w:before="194"/>
              <w:ind w:left="61" w:right="117"/>
              <w:rPr>
                <w:rFonts w:asciiTheme="minorHAnsi" w:hAnsiTheme="minorHAnsi"/>
                <w:i/>
              </w:rPr>
            </w:pPr>
            <w:r w:rsidRPr="00F74AB4">
              <w:rPr>
                <w:sz w:val="20"/>
              </w:rPr>
              <w:t>Praćenje rada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 xml:space="preserve">studenata </w:t>
            </w:r>
            <w:r w:rsidRPr="00F74AB4">
              <w:rPr>
                <w:rFonts w:ascii="Arial" w:hAnsi="Arial"/>
                <w:i/>
                <w:sz w:val="20"/>
              </w:rPr>
              <w:t>(upisati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udio u ECTS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bodovima</w:t>
            </w:r>
            <w:r w:rsidRPr="00F74AB4"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za</w:t>
            </w:r>
            <w:r w:rsidRPr="00F74AB4">
              <w:rPr>
                <w:rFonts w:ascii="Arial" w:hAnsi="Arial"/>
                <w:i/>
                <w:spacing w:val="-9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svaku</w:t>
            </w:r>
          </w:p>
          <w:p w14:paraId="6999239C" w14:textId="77777777" w:rsidR="00FD7BA8" w:rsidRPr="00F74AB4" w:rsidRDefault="001A07B4">
            <w:pPr>
              <w:pStyle w:val="TableParagraph"/>
              <w:spacing w:line="230" w:lineRule="atLeast"/>
              <w:ind w:left="61" w:right="260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aktivnost tako da</w:t>
            </w:r>
            <w:r w:rsidRPr="00F74AB4">
              <w:rPr>
                <w:rFonts w:asci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ukupni</w:t>
            </w:r>
            <w:r w:rsidRPr="00F74AB4">
              <w:rPr>
                <w:rFonts w:ascii="Arial"/>
                <w:i/>
                <w:spacing w:val="-7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broj</w:t>
            </w:r>
            <w:r w:rsidRPr="00F74AB4">
              <w:rPr>
                <w:rFonts w:asci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ECTS</w:t>
            </w:r>
          </w:p>
        </w:tc>
        <w:tc>
          <w:tcPr>
            <w:tcW w:w="1675" w:type="dxa"/>
            <w:gridSpan w:val="2"/>
            <w:tcBorders>
              <w:top w:val="single" w:sz="12" w:space="0" w:color="000000" w:themeColor="text1"/>
            </w:tcBorders>
          </w:tcPr>
          <w:p w14:paraId="32F81554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Pohađanje</w:t>
            </w:r>
          </w:p>
          <w:p w14:paraId="72570271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 w:themeColor="text1"/>
            </w:tcBorders>
          </w:tcPr>
          <w:p w14:paraId="0F059B78" w14:textId="1E0121B7" w:rsidR="00FD7BA8" w:rsidRPr="00F74AB4" w:rsidRDefault="00FD7BA8">
            <w:pPr>
              <w:pStyle w:val="TableParagraph"/>
              <w:spacing w:before="107"/>
              <w:ind w:left="125"/>
              <w:rPr>
                <w:rFonts w:asciiTheme="minorHAnsi" w:hAnsiTheme="minorHAnsi"/>
                <w:b/>
              </w:rPr>
            </w:pPr>
          </w:p>
        </w:tc>
        <w:tc>
          <w:tcPr>
            <w:tcW w:w="1278" w:type="dxa"/>
            <w:gridSpan w:val="3"/>
            <w:tcBorders>
              <w:top w:val="single" w:sz="12" w:space="0" w:color="000000" w:themeColor="text1"/>
            </w:tcBorders>
          </w:tcPr>
          <w:p w14:paraId="652A0C27" w14:textId="77777777" w:rsidR="00FD7BA8" w:rsidRPr="00F74AB4" w:rsidRDefault="001A07B4">
            <w:pPr>
              <w:pStyle w:val="TableParagraph"/>
              <w:spacing w:before="10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Istraživanje</w:t>
            </w:r>
          </w:p>
        </w:tc>
        <w:tc>
          <w:tcPr>
            <w:tcW w:w="965" w:type="dxa"/>
            <w:tcBorders>
              <w:top w:val="single" w:sz="12" w:space="0" w:color="000000" w:themeColor="text1"/>
            </w:tcBorders>
          </w:tcPr>
          <w:p w14:paraId="192131E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tcBorders>
              <w:top w:val="single" w:sz="12" w:space="0" w:color="000000" w:themeColor="text1"/>
            </w:tcBorders>
          </w:tcPr>
          <w:p w14:paraId="29841674" w14:textId="77777777" w:rsidR="00FD7BA8" w:rsidRPr="00F74AB4" w:rsidRDefault="001A07B4">
            <w:pPr>
              <w:pStyle w:val="TableParagraph"/>
              <w:spacing w:before="107"/>
              <w:ind w:left="71"/>
              <w:rPr>
                <w:rFonts w:asciiTheme="minorHAnsi" w:hAnsiTheme="minorHAnsi"/>
              </w:rPr>
            </w:pPr>
            <w:r w:rsidRPr="00F74AB4">
              <w:rPr>
                <w:w w:val="90"/>
                <w:sz w:val="20"/>
              </w:rPr>
              <w:t>Praktični</w:t>
            </w:r>
            <w:r w:rsidRPr="00F74AB4">
              <w:rPr>
                <w:spacing w:val="13"/>
                <w:w w:val="90"/>
                <w:sz w:val="20"/>
              </w:rPr>
              <w:t xml:space="preserve"> </w:t>
            </w:r>
            <w:r w:rsidRPr="00F74AB4">
              <w:rPr>
                <w:w w:val="90"/>
                <w:sz w:val="20"/>
              </w:rPr>
              <w:t>rad</w:t>
            </w:r>
          </w:p>
        </w:tc>
        <w:tc>
          <w:tcPr>
            <w:tcW w:w="1422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B5E281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E89952B" w14:textId="77777777" w:rsidTr="57984370">
        <w:trPr>
          <w:trHeight w:val="455"/>
        </w:trPr>
        <w:tc>
          <w:tcPr>
            <w:tcW w:w="1916" w:type="dxa"/>
            <w:vMerge/>
          </w:tcPr>
          <w:p w14:paraId="49268614" w14:textId="77777777" w:rsidR="00FD7BA8" w:rsidRPr="001E5111" w:rsidRDefault="00FD7BA8">
            <w:pPr>
              <w:rPr>
                <w:rFonts w:asciiTheme="minorHAnsi" w:hAnsiTheme="minorHAnsi"/>
                <w:rPrChange w:id="201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675" w:type="dxa"/>
            <w:gridSpan w:val="2"/>
          </w:tcPr>
          <w:p w14:paraId="65F29530" w14:textId="77777777" w:rsidR="00FD7BA8" w:rsidRPr="00F74AB4" w:rsidRDefault="001A07B4">
            <w:pPr>
              <w:pStyle w:val="TableParagraph"/>
              <w:spacing w:line="220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Eksperimentalni</w:t>
            </w:r>
          </w:p>
          <w:p w14:paraId="2652502B" w14:textId="77777777" w:rsidR="00FD7BA8" w:rsidRPr="00F74AB4" w:rsidRDefault="001A07B4">
            <w:pPr>
              <w:pStyle w:val="TableParagraph"/>
              <w:spacing w:line="215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783" w:type="dxa"/>
          </w:tcPr>
          <w:p w14:paraId="3EDA5385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</w:tcPr>
          <w:p w14:paraId="58C2DD3F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Referat</w:t>
            </w:r>
          </w:p>
        </w:tc>
        <w:tc>
          <w:tcPr>
            <w:tcW w:w="965" w:type="dxa"/>
          </w:tcPr>
          <w:p w14:paraId="46AEA21D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</w:tcPr>
          <w:p w14:paraId="348DFF6A" w14:textId="77777777" w:rsidR="00FD7BA8" w:rsidRPr="00F74AB4" w:rsidRDefault="001A07B4">
            <w:pPr>
              <w:pStyle w:val="TableParagraph"/>
              <w:spacing w:before="108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Test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68C46E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2392CC3F" w14:textId="77777777" w:rsidTr="57984370">
        <w:trPr>
          <w:trHeight w:val="460"/>
        </w:trPr>
        <w:tc>
          <w:tcPr>
            <w:tcW w:w="1916" w:type="dxa"/>
            <w:vMerge/>
          </w:tcPr>
          <w:p w14:paraId="4F2C4665" w14:textId="77777777" w:rsidR="00FD7BA8" w:rsidRPr="001E5111" w:rsidRDefault="00FD7BA8">
            <w:pPr>
              <w:rPr>
                <w:rFonts w:asciiTheme="minorHAnsi" w:hAnsiTheme="minorHAnsi"/>
                <w:rPrChange w:id="202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675" w:type="dxa"/>
            <w:gridSpan w:val="2"/>
          </w:tcPr>
          <w:p w14:paraId="70957E3C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Esej</w:t>
            </w:r>
          </w:p>
        </w:tc>
        <w:tc>
          <w:tcPr>
            <w:tcW w:w="783" w:type="dxa"/>
          </w:tcPr>
          <w:p w14:paraId="3218B311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</w:tcPr>
          <w:p w14:paraId="789A62F9" w14:textId="77777777" w:rsidR="00FD7BA8" w:rsidRPr="00F74AB4" w:rsidRDefault="001A07B4">
            <w:pPr>
              <w:pStyle w:val="TableParagraph"/>
              <w:spacing w:line="223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Seminarski</w:t>
            </w:r>
          </w:p>
          <w:p w14:paraId="55D3D574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965" w:type="dxa"/>
          </w:tcPr>
          <w:p w14:paraId="3AB0ABA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</w:tcPr>
          <w:p w14:paraId="26B68182" w14:textId="3B57CB2D" w:rsidR="00FD7BA8" w:rsidRPr="002B3198" w:rsidRDefault="002B3198">
            <w:pPr>
              <w:pStyle w:val="TableParagraph"/>
              <w:spacing w:before="113"/>
              <w:ind w:left="71"/>
              <w:rPr>
                <w:rFonts w:asciiTheme="minorHAnsi" w:hAnsiTheme="minorHAnsi"/>
                <w:bCs/>
              </w:rPr>
            </w:pPr>
            <w:ins w:id="203" w:author="Ana Vuin" w:date="2023-03-08T14:50:00Z">
              <w:r w:rsidRPr="002B3198">
                <w:rPr>
                  <w:rFonts w:asciiTheme="minorHAnsi" w:hAnsiTheme="minorHAnsi"/>
                  <w:bCs/>
                </w:rPr>
                <w:t>Sudjelovanje u nastavi</w:t>
              </w:r>
            </w:ins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2932F85" w14:textId="21E01785" w:rsidR="00FD7BA8" w:rsidRPr="002B3198" w:rsidRDefault="53855E4B" w:rsidP="57984370">
            <w:pPr>
              <w:pStyle w:val="TableParagraph"/>
              <w:spacing w:before="113"/>
              <w:ind w:left="66"/>
              <w:rPr>
                <w:rFonts w:asciiTheme="minorHAnsi" w:hAnsiTheme="minorHAnsi"/>
              </w:rPr>
            </w:pPr>
            <w:ins w:id="204" w:author="Ana Vuin" w:date="2023-03-09T09:03:00Z">
              <w:r w:rsidRPr="57984370">
                <w:rPr>
                  <w:rFonts w:asciiTheme="minorHAnsi" w:hAnsiTheme="minorHAnsi"/>
                </w:rPr>
                <w:t>1</w:t>
              </w:r>
            </w:ins>
          </w:p>
        </w:tc>
      </w:tr>
      <w:tr w:rsidR="00FD7BA8" w14:paraId="6C5BF861" w14:textId="77777777" w:rsidTr="57984370">
        <w:tblPrEx>
          <w:tblW w:w="0" w:type="auto"/>
          <w:tblInd w:w="141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205" w:author="Ana Vuin" w:date="2023-02-07T09:28:00Z">
            <w:tblPrEx>
              <w:tblW w:w="0" w:type="auto"/>
              <w:tblInd w:w="1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69"/>
          <w:trPrChange w:id="206" w:author="Ana Vuin" w:date="2023-02-07T09:28:00Z">
            <w:trPr>
              <w:gridAfter w:val="0"/>
              <w:trHeight w:val="269"/>
            </w:trPr>
          </w:trPrChange>
        </w:trPr>
        <w:tc>
          <w:tcPr>
            <w:tcW w:w="1916" w:type="dxa"/>
            <w:vMerge/>
            <w:tcPrChange w:id="207" w:author="Ana Vuin" w:date="2023-02-07T09:28:00Z">
              <w:tcPr>
                <w:tcW w:w="0" w:type="auto"/>
                <w:gridSpan w:val="2"/>
                <w:vMerge/>
              </w:tcPr>
            </w:tcPrChange>
          </w:tcPr>
          <w:p w14:paraId="51B258F0" w14:textId="77777777" w:rsidR="00FD7BA8" w:rsidRPr="001E5111" w:rsidRDefault="00FD7BA8">
            <w:pPr>
              <w:rPr>
                <w:rFonts w:asciiTheme="minorHAnsi" w:hAnsiTheme="minorHAnsi"/>
                <w:rPrChange w:id="208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09" w:author="Ana Vuin" w:date="2023-02-07T09:28:00Z">
              <w:tcPr>
                <w:tcW w:w="1675" w:type="dxa"/>
                <w:vMerge w:val="restart"/>
              </w:tcPr>
            </w:tcPrChange>
          </w:tcPr>
          <w:p w14:paraId="420AD70A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Kolokviji</w:t>
            </w:r>
          </w:p>
        </w:tc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0" w:author="Ana Vuin" w:date="2023-02-07T09:28:00Z">
              <w:tcPr>
                <w:tcW w:w="783" w:type="dxa"/>
                <w:gridSpan w:val="3"/>
                <w:vMerge w:val="restart"/>
              </w:tcPr>
            </w:tcPrChange>
          </w:tcPr>
          <w:p w14:paraId="34E86B08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1" w:author="Ana Vuin" w:date="2023-02-07T09:28:00Z">
              <w:tcPr>
                <w:tcW w:w="1278" w:type="dxa"/>
                <w:vMerge w:val="restart"/>
              </w:tcPr>
            </w:tcPrChange>
          </w:tcPr>
          <w:p w14:paraId="535EE7EC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Usmeni ispit</w:t>
            </w:r>
          </w:p>
        </w:tc>
        <w:tc>
          <w:tcPr>
            <w:tcW w:w="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2" w:author="Ana Vuin" w:date="2023-02-07T09:28:00Z">
              <w:tcPr>
                <w:tcW w:w="965" w:type="dxa"/>
                <w:gridSpan w:val="2"/>
                <w:vMerge w:val="restart"/>
              </w:tcPr>
            </w:tcPrChange>
          </w:tcPr>
          <w:p w14:paraId="7AF436A7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3" w:author="Ana Vuin" w:date="2023-02-07T09:28:00Z">
              <w:tcPr>
                <w:tcW w:w="1523" w:type="dxa"/>
                <w:gridSpan w:val="3"/>
                <w:vMerge w:val="restart"/>
              </w:tcPr>
            </w:tcPrChange>
          </w:tcPr>
          <w:p w14:paraId="05E1906B" w14:textId="77777777" w:rsidR="00FD7BA8" w:rsidRPr="00F74AB4" w:rsidRDefault="001A07B4">
            <w:pPr>
              <w:pStyle w:val="TableParagraph"/>
              <w:spacing w:line="223" w:lineRule="exact"/>
              <w:ind w:left="68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(Ostalo</w:t>
            </w:r>
          </w:p>
          <w:p w14:paraId="396E1424" w14:textId="77777777" w:rsidR="00FD7BA8" w:rsidRPr="00F74AB4" w:rsidRDefault="001A07B4">
            <w:pPr>
              <w:pStyle w:val="TableParagraph"/>
              <w:spacing w:before="39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tcPrChange w:id="214" w:author="Ana Vuin" w:date="2023-02-07T09:28:00Z">
              <w:tcPr>
                <w:tcW w:w="1422" w:type="dxa"/>
                <w:gridSpan w:val="3"/>
                <w:vMerge w:val="restart"/>
                <w:tcBorders>
                  <w:right w:val="single" w:sz="12" w:space="0" w:color="000000"/>
                </w:tcBorders>
              </w:tcPr>
            </w:tcPrChange>
          </w:tcPr>
          <w:p w14:paraId="4F07768E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4135DEDA" w14:textId="77777777" w:rsidTr="57984370">
        <w:trPr>
          <w:trHeight w:val="2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F54966E" w14:textId="77777777" w:rsidR="00FD7BA8" w:rsidRPr="00F74AB4" w:rsidRDefault="001A07B4">
            <w:pPr>
              <w:pStyle w:val="TableParagraph"/>
              <w:spacing w:line="200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bodova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odgovara</w:t>
            </w:r>
          </w:p>
        </w:tc>
        <w:tc>
          <w:tcPr>
            <w:tcW w:w="1675" w:type="dxa"/>
            <w:gridSpan w:val="2"/>
            <w:vMerge/>
          </w:tcPr>
          <w:p w14:paraId="0B1BB0BD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4057EDA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  <w:vMerge/>
          </w:tcPr>
          <w:p w14:paraId="08459D01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71A4E7B5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/>
          </w:tcPr>
          <w:p w14:paraId="5E59FB5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3D0D45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7693D385" w14:textId="77777777" w:rsidTr="57984370">
        <w:trPr>
          <w:trHeight w:val="188"/>
        </w:trPr>
        <w:tc>
          <w:tcPr>
            <w:tcW w:w="191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AB31A1A" w14:textId="77777777" w:rsidR="00FD7BA8" w:rsidRPr="00F74AB4" w:rsidRDefault="001A07B4">
            <w:pPr>
              <w:pStyle w:val="TableParagraph"/>
              <w:spacing w:line="188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bodovnoj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vrijednosti</w:t>
            </w:r>
          </w:p>
        </w:tc>
        <w:tc>
          <w:tcPr>
            <w:tcW w:w="1675" w:type="dxa"/>
            <w:gridSpan w:val="2"/>
            <w:vMerge/>
          </w:tcPr>
          <w:p w14:paraId="53FD272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31D480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  <w:vMerge/>
          </w:tcPr>
          <w:p w14:paraId="40584CF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68CEEA8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/>
          </w:tcPr>
          <w:p w14:paraId="37AC577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69A4E93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50353F" w14:paraId="78000E56" w14:textId="77777777" w:rsidTr="57984370">
        <w:trPr>
          <w:trHeight w:val="269"/>
        </w:trPr>
        <w:tc>
          <w:tcPr>
            <w:tcW w:w="1916" w:type="dxa"/>
            <w:vMerge/>
          </w:tcPr>
          <w:p w14:paraId="20268EC7" w14:textId="77777777" w:rsidR="00FD7BA8" w:rsidRPr="001E5111" w:rsidRDefault="00FD7BA8">
            <w:pPr>
              <w:rPr>
                <w:rFonts w:asciiTheme="minorHAnsi" w:hAnsiTheme="minorHAnsi"/>
                <w:rPrChange w:id="215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675" w:type="dxa"/>
            <w:gridSpan w:val="2"/>
            <w:vMerge w:val="restart"/>
            <w:tcBorders>
              <w:bottom w:val="single" w:sz="12" w:space="0" w:color="000000" w:themeColor="text1"/>
              <w:right w:val="single" w:sz="8" w:space="0" w:color="000000" w:themeColor="text1"/>
            </w:tcBorders>
          </w:tcPr>
          <w:p w14:paraId="02402CB5" w14:textId="77777777" w:rsidR="00FD7BA8" w:rsidRPr="00F74AB4" w:rsidRDefault="001A07B4">
            <w:pPr>
              <w:pStyle w:val="TableParagraph"/>
              <w:spacing w:before="122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Pismeni ispit</w:t>
            </w:r>
          </w:p>
        </w:tc>
        <w:tc>
          <w:tcPr>
            <w:tcW w:w="78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FFC902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3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59CF46D7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Projekt</w:t>
            </w:r>
          </w:p>
        </w:tc>
        <w:tc>
          <w:tcPr>
            <w:tcW w:w="965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FDD934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67D738" w14:textId="77777777" w:rsidR="00FD7BA8" w:rsidRPr="00F74AB4" w:rsidRDefault="001A07B4">
            <w:pPr>
              <w:pStyle w:val="TableParagraph"/>
              <w:spacing w:line="223" w:lineRule="exact"/>
              <w:ind w:left="676"/>
              <w:rPr>
                <w:rFonts w:asciiTheme="minorHAnsi" w:hAnsiTheme="minorHAnsi"/>
              </w:rPr>
            </w:pPr>
            <w:r w:rsidRPr="00F74AB4">
              <w:rPr>
                <w:rFonts w:asciiTheme="minorHAnsi" w:hAnsiTheme="minorHAnsi"/>
              </w:rPr>
              <w:t>(Ostalo</w:t>
            </w:r>
          </w:p>
          <w:p w14:paraId="14B863AD" w14:textId="77777777" w:rsidR="00FD7BA8" w:rsidRPr="00F74AB4" w:rsidRDefault="001A07B4">
            <w:pPr>
              <w:pStyle w:val="TableParagraph"/>
              <w:spacing w:before="34"/>
              <w:ind w:left="66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D49FB8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C91FC22" w14:textId="77777777" w:rsidTr="57984370">
        <w:trPr>
          <w:trHeight w:val="41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3532F7CC" w14:textId="77777777" w:rsidR="00FD7BA8" w:rsidRPr="00F74AB4" w:rsidRDefault="001A07B4">
            <w:pPr>
              <w:pStyle w:val="TableParagraph"/>
              <w:spacing w:line="203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predmeta):</w:t>
            </w:r>
          </w:p>
        </w:tc>
        <w:tc>
          <w:tcPr>
            <w:tcW w:w="1675" w:type="dxa"/>
            <w:gridSpan w:val="2"/>
            <w:vMerge/>
          </w:tcPr>
          <w:p w14:paraId="7F592A8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1AC203B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  <w:vMerge/>
          </w:tcPr>
          <w:p w14:paraId="20166392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5F69FD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/>
          </w:tcPr>
          <w:p w14:paraId="315E1594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016EA3E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1A868E2F" w14:textId="77777777" w:rsidTr="57984370">
        <w:trPr>
          <w:trHeight w:val="249"/>
        </w:trPr>
        <w:tc>
          <w:tcPr>
            <w:tcW w:w="1916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7824E7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single" w:sz="12" w:space="0" w:color="000000" w:themeColor="text1"/>
              <w:bottom w:val="nil"/>
              <w:right w:val="single" w:sz="12" w:space="0" w:color="000000" w:themeColor="text1"/>
            </w:tcBorders>
          </w:tcPr>
          <w:p w14:paraId="3D08ED5B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vodi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evidencija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o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nazočnosti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na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nastavi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aktivnom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sudjelovanju</w:t>
            </w:r>
          </w:p>
        </w:tc>
      </w:tr>
      <w:tr w:rsidR="00FD7BA8" w14:paraId="00C79436" w14:textId="77777777" w:rsidTr="57984370"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09578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nil"/>
              <w:bottom w:val="nil"/>
              <w:right w:val="single" w:sz="12" w:space="0" w:color="000000" w:themeColor="text1"/>
            </w:tcBorders>
          </w:tcPr>
          <w:p w14:paraId="7C7071B8" w14:textId="29721243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kroz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diskusije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pitanja.</w:t>
            </w:r>
          </w:p>
        </w:tc>
      </w:tr>
      <w:tr w:rsidR="00FD7BA8" w14:paraId="2E2DB130" w14:textId="77777777" w:rsidTr="57984370"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038D928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nil"/>
              <w:bottom w:val="nil"/>
              <w:right w:val="single" w:sz="12" w:space="0" w:color="000000" w:themeColor="text1"/>
            </w:tcBorders>
          </w:tcPr>
          <w:p w14:paraId="693B9771" w14:textId="77777777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bit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će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organizirana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dva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kolokvija.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Uvjet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pristupanje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drugom</w:t>
            </w:r>
          </w:p>
        </w:tc>
      </w:tr>
      <w:tr w:rsidR="00FD7BA8" w14:paraId="6DB2671F" w14:textId="77777777" w:rsidTr="57984370"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29F33E94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nil"/>
              <w:bottom w:val="nil"/>
              <w:right w:val="single" w:sz="12" w:space="0" w:color="000000" w:themeColor="text1"/>
            </w:tcBorders>
          </w:tcPr>
          <w:p w14:paraId="73B479D2" w14:textId="77777777" w:rsidR="00FD7BA8" w:rsidRPr="00F74AB4" w:rsidRDefault="001A07B4">
            <w:pPr>
              <w:pStyle w:val="TableParagraph"/>
              <w:spacing w:before="10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kolokviju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je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pozitivno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ocijenjen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prvi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kolokvij.</w:t>
            </w:r>
            <w:r w:rsidRPr="00F74AB4">
              <w:rPr>
                <w:spacing w:val="40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smatra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</w:t>
            </w:r>
            <w:r w:rsidRPr="00F74AB4">
              <w:rPr>
                <w:spacing w:val="37"/>
                <w:sz w:val="20"/>
              </w:rPr>
              <w:t xml:space="preserve"> </w:t>
            </w:r>
            <w:r w:rsidRPr="00F74AB4">
              <w:rPr>
                <w:sz w:val="20"/>
              </w:rPr>
              <w:t>s</w:t>
            </w:r>
          </w:p>
        </w:tc>
      </w:tr>
      <w:tr w:rsidR="00FD7BA8" w14:paraId="4B46E18D" w14:textId="77777777" w:rsidTr="57984370"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702AF79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nil"/>
              <w:bottom w:val="nil"/>
              <w:right w:val="single" w:sz="12" w:space="0" w:color="000000" w:themeColor="text1"/>
            </w:tcBorders>
          </w:tcPr>
          <w:p w14:paraId="3B6921EA" w14:textId="4D94FFB0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najmanje</w:t>
            </w:r>
            <w:r w:rsidRPr="00F74AB4">
              <w:rPr>
                <w:spacing w:val="-2"/>
                <w:sz w:val="20"/>
              </w:rPr>
              <w:t xml:space="preserve"> </w:t>
            </w:r>
            <w:ins w:id="216" w:author="Ana Vuin" w:date="2023-02-07T09:28:00Z">
              <w:r w:rsidRPr="00F74AB4">
                <w:rPr>
                  <w:b/>
                  <w:bCs/>
                  <w:sz w:val="20"/>
                </w:rPr>
                <w:t>60</w:t>
              </w:r>
            </w:ins>
            <w:r w:rsidRPr="00F74AB4">
              <w:rPr>
                <w:b/>
                <w:bCs/>
                <w:sz w:val="20"/>
              </w:rPr>
              <w:t>%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ostvarenih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bodova.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Student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koji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pozitivnu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ocjenu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iz prvog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</w:p>
        </w:tc>
      </w:tr>
      <w:tr w:rsidR="00FD7BA8" w14:paraId="46FBDDC9" w14:textId="77777777" w:rsidTr="57984370">
        <w:trPr>
          <w:trHeight w:val="2578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7947CC5D" w14:textId="77777777" w:rsidR="00FD7BA8" w:rsidRPr="00F74AB4" w:rsidRDefault="001A07B4">
            <w:pPr>
              <w:pStyle w:val="TableParagraph"/>
              <w:spacing w:before="50"/>
              <w:ind w:left="61" w:right="22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Ocjenjivanje i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vrjednovanje rada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studenata tijekom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nastave i na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završnom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ispitu</w:t>
            </w:r>
          </w:p>
        </w:tc>
        <w:tc>
          <w:tcPr>
            <w:tcW w:w="7646" w:type="dxa"/>
            <w:gridSpan w:val="10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2780C70" w14:textId="77777777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drugog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kolokvija,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oslobađa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polaganja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ispita.</w:t>
            </w:r>
          </w:p>
          <w:p w14:paraId="6281F9E1" w14:textId="2D315A84" w:rsidR="00FD7BA8" w:rsidRPr="00F74AB4" w:rsidRDefault="001A07B4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Bodovni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pragovi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odgovarajuće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ocjene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pisane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provjere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znanja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(%):</w:t>
            </w:r>
            <w:r w:rsidRPr="00F74AB4">
              <w:rPr>
                <w:spacing w:val="-52"/>
                <w:sz w:val="20"/>
              </w:rPr>
              <w:t xml:space="preserve"> </w:t>
            </w:r>
            <w:r w:rsidRPr="00F74AB4">
              <w:rPr>
                <w:sz w:val="20"/>
              </w:rPr>
              <w:t>0-</w:t>
            </w:r>
            <w:ins w:id="217" w:author="Ana Vuin" w:date="2023-02-07T09:28:00Z">
              <w:r>
                <w:rPr>
                  <w:sz w:val="20"/>
                </w:rPr>
                <w:t>59</w:t>
              </w:r>
            </w:ins>
            <w:r w:rsidRPr="00F74AB4">
              <w:rPr>
                <w:sz w:val="20"/>
              </w:rPr>
              <w:tab/>
              <w:t>nedovoljan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(1)</w:t>
            </w:r>
          </w:p>
          <w:p w14:paraId="2F5C1ABC" w14:textId="4532B806" w:rsidR="00FD7BA8" w:rsidRPr="00F74AB4" w:rsidRDefault="001A07B4">
            <w:pPr>
              <w:pStyle w:val="TableParagraph"/>
              <w:tabs>
                <w:tab w:val="left" w:pos="805"/>
              </w:tabs>
              <w:spacing w:before="1" w:line="228" w:lineRule="exact"/>
              <w:ind w:left="67"/>
              <w:rPr>
                <w:rFonts w:asciiTheme="minorHAnsi" w:hAnsiTheme="minorHAnsi"/>
              </w:rPr>
            </w:pPr>
            <w:ins w:id="218" w:author="Ana Vuin" w:date="2023-02-07T09:28:00Z">
              <w:r>
                <w:rPr>
                  <w:sz w:val="20"/>
                </w:rPr>
                <w:t>60-69</w:t>
              </w:r>
            </w:ins>
            <w:r w:rsidRPr="00F74AB4">
              <w:rPr>
                <w:sz w:val="20"/>
              </w:rPr>
              <w:tab/>
              <w:t>dovoljan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(2)</w:t>
            </w:r>
          </w:p>
          <w:p w14:paraId="7B7A6AA5" w14:textId="77777777" w:rsidR="00FD7BA8" w:rsidRPr="00F74AB4" w:rsidRDefault="001A07B4">
            <w:pPr>
              <w:pStyle w:val="TableParagraph"/>
              <w:tabs>
                <w:tab w:val="left" w:pos="805"/>
              </w:tabs>
              <w:spacing w:line="228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70-79</w:t>
            </w:r>
            <w:r w:rsidRPr="00F74AB4">
              <w:rPr>
                <w:sz w:val="20"/>
              </w:rPr>
              <w:tab/>
              <w:t>dobar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(3)</w:t>
            </w:r>
          </w:p>
          <w:p w14:paraId="225A3FAB" w14:textId="77777777" w:rsidR="00FD7BA8" w:rsidRPr="00F74AB4" w:rsidRDefault="001A07B4">
            <w:pPr>
              <w:pStyle w:val="TableParagraph"/>
              <w:tabs>
                <w:tab w:val="left" w:pos="801"/>
              </w:tabs>
              <w:spacing w:before="1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80-89</w:t>
            </w:r>
            <w:r w:rsidRPr="00F74AB4">
              <w:rPr>
                <w:sz w:val="20"/>
              </w:rPr>
              <w:tab/>
              <w:t>vrlo dobar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(4)</w:t>
            </w:r>
          </w:p>
          <w:p w14:paraId="7B49432E" w14:textId="77777777" w:rsidR="00FD7BA8" w:rsidRPr="00F74AB4" w:rsidRDefault="001A07B4">
            <w:pPr>
              <w:pStyle w:val="TableParagraph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90-100</w:t>
            </w:r>
            <w:r w:rsidRPr="00F74AB4">
              <w:rPr>
                <w:spacing w:val="2"/>
                <w:sz w:val="20"/>
              </w:rPr>
              <w:t xml:space="preserve"> </w:t>
            </w:r>
            <w:r w:rsidRPr="00F74AB4">
              <w:rPr>
                <w:sz w:val="20"/>
              </w:rPr>
              <w:t>izvrstan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(5)</w:t>
            </w:r>
          </w:p>
          <w:p w14:paraId="44A34787" w14:textId="77777777" w:rsidR="00FD7BA8" w:rsidRPr="00F74AB4" w:rsidRDefault="001A07B4">
            <w:pPr>
              <w:pStyle w:val="TableParagraph"/>
              <w:spacing w:before="1"/>
              <w:ind w:left="67" w:right="28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Ukupna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ocjena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formira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srednjom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ocjenom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oba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kolokvija</w:t>
            </w:r>
            <w:r w:rsidRPr="00F74AB4">
              <w:rPr>
                <w:spacing w:val="5"/>
                <w:sz w:val="20"/>
              </w:rPr>
              <w:t xml:space="preserve"> </w:t>
            </w:r>
            <w:r w:rsidRPr="00F74AB4">
              <w:rPr>
                <w:sz w:val="20"/>
              </w:rPr>
              <w:t>ili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ispitom</w:t>
            </w:r>
            <w:r w:rsidRPr="00F74AB4">
              <w:rPr>
                <w:spacing w:val="5"/>
                <w:sz w:val="20"/>
              </w:rPr>
              <w:t xml:space="preserve"> </w:t>
            </w:r>
            <w:r w:rsidRPr="00F74AB4">
              <w:rPr>
                <w:sz w:val="20"/>
              </w:rPr>
              <w:t>sukladno navedenim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pragovima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bodovanja.</w:t>
            </w:r>
          </w:p>
        </w:tc>
      </w:tr>
    </w:tbl>
    <w:p w14:paraId="47783665" w14:textId="77777777" w:rsidR="00FD7BA8" w:rsidRDefault="00FD7BA8">
      <w:pPr>
        <w:rPr>
          <w:sz w:val="20"/>
        </w:rPr>
        <w:sectPr w:rsidR="00FD7BA8">
          <w:pgSz w:w="11910" w:h="16840"/>
          <w:pgMar w:top="1400" w:right="900" w:bottom="1100" w:left="1180" w:header="0" w:footer="918" w:gutter="0"/>
          <w:cols w:space="720"/>
        </w:sectPr>
      </w:pPr>
    </w:p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4792"/>
        <w:gridCol w:w="1244"/>
        <w:gridCol w:w="1609"/>
      </w:tblGrid>
      <w:tr w:rsidR="00FD7BA8" w14:paraId="327880FE" w14:textId="77777777">
        <w:trPr>
          <w:trHeight w:val="251"/>
        </w:trPr>
        <w:tc>
          <w:tcPr>
            <w:tcW w:w="1916" w:type="dxa"/>
            <w:tcBorders>
              <w:bottom w:val="nil"/>
              <w:right w:val="single" w:sz="4" w:space="0" w:color="000000"/>
            </w:tcBorders>
            <w:shd w:val="clear" w:color="auto" w:fill="CCFFFF"/>
          </w:tcPr>
          <w:p w14:paraId="69CB9A61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2EE65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EB275E0" w14:textId="77777777" w:rsidR="00FD7BA8" w:rsidRDefault="001A07B4">
            <w:pPr>
              <w:pStyle w:val="TableParagraph"/>
              <w:spacing w:line="229" w:lineRule="exact"/>
              <w:ind w:left="93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Broj</w:t>
            </w:r>
          </w:p>
        </w:tc>
        <w:tc>
          <w:tcPr>
            <w:tcW w:w="1609" w:type="dxa"/>
            <w:tcBorders>
              <w:left w:val="single" w:sz="8" w:space="0" w:color="000000"/>
              <w:bottom w:val="nil"/>
            </w:tcBorders>
            <w:shd w:val="clear" w:color="auto" w:fill="CCEBFF"/>
          </w:tcPr>
          <w:p w14:paraId="2F60DFDA" w14:textId="77777777" w:rsidR="00FD7BA8" w:rsidRDefault="001A07B4">
            <w:pPr>
              <w:pStyle w:val="TableParagraph"/>
              <w:spacing w:line="229" w:lineRule="exact"/>
              <w:ind w:left="133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Dostupnost</w:t>
            </w:r>
          </w:p>
        </w:tc>
      </w:tr>
      <w:tr w:rsidR="00FD7BA8" w14:paraId="4469F022" w14:textId="77777777">
        <w:trPr>
          <w:trHeight w:val="26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3F95F1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20C21F38" w14:textId="77777777" w:rsidR="00FD7BA8" w:rsidRDefault="001A07B4">
            <w:pPr>
              <w:pStyle w:val="TableParagraph"/>
              <w:spacing w:before="16" w:line="230" w:lineRule="exact"/>
              <w:ind w:left="2055" w:right="20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Naslov</w:t>
            </w: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523478B7" w14:textId="77777777" w:rsidR="00FD7BA8" w:rsidRDefault="001A07B4">
            <w:pPr>
              <w:pStyle w:val="TableParagraph"/>
              <w:spacing w:before="16" w:line="230" w:lineRule="exact"/>
              <w:ind w:left="100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primjeraka</w:t>
            </w: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  <w:shd w:val="clear" w:color="auto" w:fill="CCEBFF"/>
          </w:tcPr>
          <w:p w14:paraId="4207E85C" w14:textId="77777777" w:rsidR="00FD7BA8" w:rsidRDefault="001A07B4">
            <w:pPr>
              <w:pStyle w:val="TableParagraph"/>
              <w:spacing w:before="16" w:line="230" w:lineRule="exact"/>
              <w:ind w:left="141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putem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ostalih</w:t>
            </w:r>
          </w:p>
        </w:tc>
      </w:tr>
      <w:tr w:rsidR="00FD7BA8" w14:paraId="48B0F2F3" w14:textId="77777777">
        <w:trPr>
          <w:trHeight w:val="27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F2E129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</w:tcPr>
          <w:p w14:paraId="158C9E6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14:paraId="4EA48917" w14:textId="77777777" w:rsidR="00FD7BA8" w:rsidRDefault="001A07B4">
            <w:pPr>
              <w:pStyle w:val="TableParagraph"/>
              <w:spacing w:before="14"/>
              <w:ind w:left="100" w:right="6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knjižnici</w:t>
            </w: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CEBFF"/>
          </w:tcPr>
          <w:p w14:paraId="192C0462" w14:textId="77777777" w:rsidR="00FD7BA8" w:rsidRDefault="001A07B4">
            <w:pPr>
              <w:pStyle w:val="TableParagraph"/>
              <w:spacing w:before="14"/>
              <w:ind w:left="140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medija</w:t>
            </w:r>
          </w:p>
        </w:tc>
      </w:tr>
      <w:tr w:rsidR="00FD7BA8" w14:paraId="7F36FBB6" w14:textId="77777777">
        <w:trPr>
          <w:trHeight w:val="31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7653BD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11B50EE8" w14:textId="77777777" w:rsidR="00FD7BA8" w:rsidRDefault="001A07B4">
            <w:pPr>
              <w:pStyle w:val="TableParagraph"/>
              <w:spacing w:before="6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Curić,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Z.,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Glamuzina,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N.,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Opačić,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V.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(2013.),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099A6B" w14:textId="77777777" w:rsidR="00FD7BA8" w:rsidRDefault="001A07B4">
            <w:pPr>
              <w:pStyle w:val="TableParagraph"/>
              <w:spacing w:before="4"/>
              <w:ind w:left="95" w:right="71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0D75E74C" w14:textId="77777777" w:rsidR="00FD7BA8" w:rsidRDefault="001A07B4">
            <w:pPr>
              <w:pStyle w:val="TableParagraph"/>
              <w:spacing w:before="6"/>
              <w:ind w:left="133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</w:p>
        </w:tc>
      </w:tr>
      <w:tr w:rsidR="00FD7BA8" w14:paraId="71638E6A" w14:textId="77777777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7B6382A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3984584" w14:textId="77777777" w:rsidR="00FD7BA8" w:rsidRDefault="001A07B4">
            <w:pPr>
              <w:pStyle w:val="TableParagraph"/>
              <w:spacing w:line="268" w:lineRule="exact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turizma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regionalni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pregled,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Naklada</w:t>
            </w: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AFB4B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36B5A40E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E36AD77" w14:textId="77777777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135B76D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175C4B1" w14:textId="77777777" w:rsidR="00FD7BA8" w:rsidRDefault="001A07B4">
            <w:pPr>
              <w:pStyle w:val="TableParagraph"/>
              <w:spacing w:before="1"/>
              <w:ind w:left="67"/>
              <w:rPr>
                <w:ins w:id="219" w:author="Ana Vuin" w:date="2023-02-07T10:00:00Z"/>
                <w:rFonts w:ascii="Calibri"/>
              </w:rPr>
            </w:pPr>
            <w:r>
              <w:rPr>
                <w:rFonts w:ascii="Calibri"/>
              </w:rPr>
              <w:t>Ljevak,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Zagreb</w:t>
            </w:r>
          </w:p>
          <w:p w14:paraId="36EAD32C" w14:textId="4B94405B" w:rsidR="00571016" w:rsidRDefault="00571016">
            <w:pPr>
              <w:pStyle w:val="TableParagraph"/>
              <w:spacing w:before="1"/>
              <w:ind w:left="67"/>
              <w:rPr>
                <w:rFonts w:ascii="Calibri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B41A3F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3D5FC5DE" w14:textId="77777777" w:rsidR="00FD7BA8" w:rsidRDefault="001A07B4">
            <w:pPr>
              <w:pStyle w:val="TableParagraph"/>
              <w:spacing w:before="1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60092940" w14:textId="77777777">
        <w:trPr>
          <w:trHeight w:val="307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32A98393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68277EF" w14:textId="77777777" w:rsidR="00571016" w:rsidRPr="00571016" w:rsidRDefault="00571016" w:rsidP="00571016">
            <w:pPr>
              <w:pStyle w:val="TableParagraph"/>
              <w:rPr>
                <w:ins w:id="220" w:author="Ana Vuin" w:date="2023-02-07T10:00:00Z"/>
                <w:rFonts w:ascii="Times New Roman"/>
                <w:sz w:val="20"/>
              </w:rPr>
            </w:pPr>
            <w:proofErr w:type="spellStart"/>
            <w:ins w:id="221" w:author="Ana Vuin" w:date="2023-02-07T10:00:00Z">
              <w:r w:rsidRPr="00571016">
                <w:rPr>
                  <w:rFonts w:ascii="Times New Roman"/>
                  <w:sz w:val="20"/>
                </w:rPr>
                <w:t>Boniface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B.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Cooper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C. (2001.),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Worlwide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destinations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of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travel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Butterworth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Heinemann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Oxford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- dostupno na internetu</w:t>
              </w:r>
            </w:ins>
          </w:p>
          <w:p w14:paraId="263FBF14" w14:textId="77777777" w:rsidR="00571016" w:rsidRPr="00571016" w:rsidRDefault="00571016" w:rsidP="00571016">
            <w:pPr>
              <w:pStyle w:val="TableParagraph"/>
              <w:rPr>
                <w:ins w:id="222" w:author="Ana Vuin" w:date="2023-02-07T10:00:00Z"/>
                <w:rFonts w:ascii="Times New Roman"/>
                <w:sz w:val="20"/>
              </w:rPr>
            </w:pPr>
            <w:proofErr w:type="spellStart"/>
            <w:ins w:id="223" w:author="Ana Vuin" w:date="2023-02-07T10:00:00Z">
              <w:r w:rsidRPr="00571016">
                <w:rPr>
                  <w:rFonts w:ascii="Times New Roman"/>
                  <w:sz w:val="20"/>
                </w:rPr>
                <w:t>Lew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A. A.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Hall, C. M.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Williams, A. M. (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eds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.) (2004.), A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companion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to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Blackwell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Publishing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Oxford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- dostupno na internetu</w:t>
              </w:r>
            </w:ins>
          </w:p>
          <w:p w14:paraId="76921F08" w14:textId="77777777" w:rsidR="00571016" w:rsidRPr="00571016" w:rsidRDefault="00571016" w:rsidP="00571016">
            <w:pPr>
              <w:pStyle w:val="TableParagraph"/>
              <w:rPr>
                <w:ins w:id="224" w:author="Ana Vuin" w:date="2023-02-07T10:00:00Z"/>
                <w:rFonts w:ascii="Times New Roman"/>
                <w:sz w:val="20"/>
              </w:rPr>
            </w:pPr>
            <w:proofErr w:type="spellStart"/>
            <w:ins w:id="225" w:author="Ana Vuin" w:date="2023-02-07T10:00:00Z">
              <w:r w:rsidRPr="00571016">
                <w:rPr>
                  <w:rFonts w:ascii="Times New Roman"/>
                  <w:sz w:val="20"/>
                </w:rPr>
                <w:t>Peeters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P., &amp;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Landr</w:t>
              </w:r>
              <w:r w:rsidRPr="00571016">
                <w:rPr>
                  <w:rFonts w:ascii="Times New Roman"/>
                  <w:sz w:val="20"/>
                </w:rPr>
                <w:t>é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M. (2011).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Emerging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Global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>—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Environmental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Sustainability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Perspective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Sustainability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4(1), 42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71. MDPI AG.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Retrieved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from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http://dx.doi.org/10.3390/su4010042http://dx.doi.org/10.3390/su4010042</w:t>
              </w:r>
            </w:ins>
          </w:p>
          <w:p w14:paraId="5EBD5BA8" w14:textId="77777777" w:rsidR="00571016" w:rsidRPr="00571016" w:rsidRDefault="00571016" w:rsidP="00571016">
            <w:pPr>
              <w:pStyle w:val="TableParagraph"/>
              <w:rPr>
                <w:ins w:id="226" w:author="Ana Vuin" w:date="2023-02-07T10:00:00Z"/>
                <w:rFonts w:ascii="Times New Roman"/>
                <w:sz w:val="20"/>
              </w:rPr>
            </w:pPr>
            <w:ins w:id="227" w:author="Ana Vuin" w:date="2023-02-07T10:00:00Z">
              <w:r w:rsidRPr="00571016">
                <w:rPr>
                  <w:rFonts w:ascii="Times New Roman"/>
                  <w:sz w:val="20"/>
                </w:rPr>
                <w:t xml:space="preserve">Hall, C.M. (2005),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Reconsidering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of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Contemporary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Mobility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Geographical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Research, 43: 125-139. https://doi.org/10.1111/j.1745-5871.2005.00308.xhttps://doi.org/10.1111/j.1745-5871.2005.00308.x</w:t>
              </w:r>
            </w:ins>
          </w:p>
          <w:p w14:paraId="21722FA6" w14:textId="77777777" w:rsidR="00571016" w:rsidRPr="00571016" w:rsidRDefault="00571016" w:rsidP="00571016">
            <w:pPr>
              <w:pStyle w:val="TableParagraph"/>
              <w:rPr>
                <w:ins w:id="228" w:author="Ana Vuin" w:date="2023-02-07T10:00:00Z"/>
                <w:rFonts w:ascii="Times New Roman"/>
                <w:sz w:val="20"/>
              </w:rPr>
            </w:pPr>
            <w:proofErr w:type="spellStart"/>
            <w:ins w:id="229" w:author="Ana Vuin" w:date="2023-02-07T10:00:00Z">
              <w:r w:rsidRPr="00571016">
                <w:rPr>
                  <w:rFonts w:ascii="Times New Roman"/>
                  <w:sz w:val="20"/>
                </w:rPr>
                <w:t>Zimmermann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F. M. 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Does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sustainability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(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still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matter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in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(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),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20:2, 333-336, DOI: 10.1080/14616688.2018.1434814</w:t>
              </w:r>
            </w:ins>
          </w:p>
          <w:p w14:paraId="349AB132" w14:textId="77777777" w:rsidR="00571016" w:rsidRPr="00571016" w:rsidRDefault="00571016" w:rsidP="00571016">
            <w:pPr>
              <w:pStyle w:val="TableParagraph"/>
              <w:rPr>
                <w:ins w:id="230" w:author="Ana Vuin" w:date="2023-02-07T10:00:00Z"/>
                <w:rFonts w:ascii="Times New Roman"/>
                <w:sz w:val="20"/>
              </w:rPr>
            </w:pPr>
            <w:proofErr w:type="spellStart"/>
            <w:ins w:id="231" w:author="Ana Vuin" w:date="2023-02-07T10:00:00Z">
              <w:r w:rsidRPr="00571016">
                <w:rPr>
                  <w:rFonts w:ascii="Times New Roman"/>
                  <w:sz w:val="20"/>
                </w:rPr>
                <w:t>McKercher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B(2018)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impact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of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distance on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: a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law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20:5, 905-909, DOI: 10.1080/14616688.2018.1434813</w:t>
              </w:r>
            </w:ins>
          </w:p>
          <w:p w14:paraId="2D8CA65A" w14:textId="77777777" w:rsidR="00571016" w:rsidRPr="00571016" w:rsidRDefault="00571016" w:rsidP="00571016">
            <w:pPr>
              <w:pStyle w:val="TableParagraph"/>
              <w:rPr>
                <w:ins w:id="232" w:author="Ana Vuin" w:date="2023-02-07T10:00:00Z"/>
                <w:rFonts w:ascii="Times New Roman"/>
                <w:sz w:val="20"/>
              </w:rPr>
            </w:pPr>
            <w:proofErr w:type="spellStart"/>
            <w:ins w:id="233" w:author="Ana Vuin" w:date="2023-02-07T10:00:00Z">
              <w:r w:rsidRPr="00571016">
                <w:rPr>
                  <w:rFonts w:ascii="Times New Roman"/>
                  <w:sz w:val="20"/>
                </w:rPr>
                <w:t>Halkier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H,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M</w:t>
              </w:r>
              <w:r w:rsidRPr="00571016">
                <w:rPr>
                  <w:rFonts w:ascii="Times New Roman"/>
                  <w:sz w:val="20"/>
                </w:rPr>
                <w:t>ü</w:t>
              </w:r>
              <w:r w:rsidRPr="00571016">
                <w:rPr>
                  <w:rFonts w:ascii="Times New Roman"/>
                  <w:sz w:val="20"/>
                </w:rPr>
                <w:t>ller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D. K.,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Goncharova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N. A.,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Kiriyanova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L,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Kolupanova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I. A.,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Yumatov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K.V. &amp;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Yakimova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 N. S.(2019)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Destination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development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in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Western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Siberia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: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governance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evolutionary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economic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21:2, 261-283, DOI: 10.1080/14616688.2018.1490808</w:t>
              </w:r>
            </w:ins>
          </w:p>
          <w:p w14:paraId="07D6A6B6" w14:textId="77777777" w:rsidR="00571016" w:rsidRPr="00571016" w:rsidRDefault="00571016" w:rsidP="00571016">
            <w:pPr>
              <w:pStyle w:val="TableParagraph"/>
              <w:rPr>
                <w:ins w:id="234" w:author="Ana Vuin" w:date="2023-02-07T10:00:00Z"/>
                <w:rFonts w:ascii="Times New Roman"/>
                <w:sz w:val="20"/>
              </w:rPr>
            </w:pPr>
            <w:proofErr w:type="spellStart"/>
            <w:ins w:id="235" w:author="Ana Vuin" w:date="2023-02-07T10:00:00Z">
              <w:r w:rsidRPr="00571016">
                <w:rPr>
                  <w:rFonts w:ascii="Times New Roman"/>
                  <w:sz w:val="20"/>
                </w:rPr>
                <w:t>Meyer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-Arendt K. 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: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geographic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research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on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coastal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20:2, 358-363, DOI: 10.1080/14616688.2018.1434815</w:t>
              </w:r>
            </w:ins>
          </w:p>
          <w:p w14:paraId="50C649B1" w14:textId="77777777" w:rsidR="00571016" w:rsidRPr="00571016" w:rsidRDefault="00571016" w:rsidP="00571016">
            <w:pPr>
              <w:pStyle w:val="TableParagraph"/>
              <w:rPr>
                <w:ins w:id="236" w:author="Ana Vuin" w:date="2023-02-07T10:00:00Z"/>
                <w:rFonts w:ascii="Times New Roman"/>
                <w:sz w:val="20"/>
              </w:rPr>
            </w:pPr>
            <w:ins w:id="237" w:author="Ana Vuin" w:date="2023-02-07T10:00:00Z"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Carson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D. A.(2018)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Challenges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opportunities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for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rural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: a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view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from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r w:rsidRPr="00571016">
                <w:rPr>
                  <w:rFonts w:ascii="Times New Roman"/>
                  <w:sz w:val="20"/>
                </w:rPr>
                <w:t>‘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boring</w:t>
              </w:r>
              <w:proofErr w:type="spellEnd"/>
              <w:r w:rsidRPr="00571016">
                <w:rPr>
                  <w:rFonts w:ascii="Times New Roman"/>
                  <w:sz w:val="20"/>
                </w:rPr>
                <w:t>’</w:t>
              </w:r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peripheries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20:4, 737-741, DOI: 10.1080/14616688.2018.1477173</w:t>
              </w:r>
            </w:ins>
          </w:p>
          <w:p w14:paraId="6205E045" w14:textId="77777777" w:rsidR="00571016" w:rsidRPr="00571016" w:rsidRDefault="00571016" w:rsidP="00571016">
            <w:pPr>
              <w:pStyle w:val="TableParagraph"/>
              <w:rPr>
                <w:ins w:id="238" w:author="Ana Vuin" w:date="2023-02-07T10:00:00Z"/>
                <w:rFonts w:ascii="Times New Roman"/>
                <w:sz w:val="20"/>
              </w:rPr>
            </w:pPr>
            <w:proofErr w:type="spellStart"/>
            <w:ins w:id="239" w:author="Ana Vuin" w:date="2023-02-07T10:00:00Z">
              <w:r w:rsidRPr="00571016">
                <w:rPr>
                  <w:rFonts w:ascii="Times New Roman"/>
                  <w:sz w:val="20"/>
                </w:rPr>
                <w:t>Jillian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M.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Rickly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place</w:t>
              </w:r>
            </w:ins>
          </w:p>
          <w:p w14:paraId="2C2973F9" w14:textId="16799029" w:rsidR="00FD7BA8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ins w:id="240" w:author="Ana Vuin" w:date="2023-02-07T10:00:00Z"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M</w:t>
              </w:r>
              <w:r w:rsidRPr="00571016">
                <w:rPr>
                  <w:rFonts w:ascii="Times New Roman"/>
                  <w:sz w:val="20"/>
                </w:rPr>
                <w:t>ü</w:t>
              </w:r>
              <w:r w:rsidRPr="00571016">
                <w:rPr>
                  <w:rFonts w:ascii="Times New Roman"/>
                  <w:sz w:val="20"/>
                </w:rPr>
                <w:t>ller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D. K. (2018) Time to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reconsider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?,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20:1, 172-174, DOI: 10.1080/14616688.2017.1399442</w:t>
              </w:r>
            </w:ins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52DB9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7EBE27C8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B136050" w14:textId="77777777">
        <w:trPr>
          <w:trHeight w:val="305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A80775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0D6FC89C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6FC76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1F40FC14" w14:textId="77777777" w:rsidR="00FD7BA8" w:rsidRDefault="001A07B4">
            <w:pPr>
              <w:pStyle w:val="TableParagraph"/>
              <w:spacing w:line="268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58B4CDFF" w14:textId="77777777">
        <w:trPr>
          <w:trHeight w:val="618"/>
        </w:trPr>
        <w:tc>
          <w:tcPr>
            <w:tcW w:w="1916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16296C2" w14:textId="77777777" w:rsidR="00FD7BA8" w:rsidRDefault="001A07B4">
            <w:pPr>
              <w:pStyle w:val="TableParagraph"/>
              <w:spacing w:before="37"/>
              <w:ind w:left="61" w:right="180"/>
              <w:rPr>
                <w:sz w:val="20"/>
              </w:rPr>
            </w:pPr>
            <w:r>
              <w:rPr>
                <w:sz w:val="20"/>
              </w:rPr>
              <w:t>Obvezna literatura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(dostupna 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knjižnici i putem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ostalih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medija)</w:t>
            </w: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3E6512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B84026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1981DF21" w14:textId="77777777" w:rsidR="00FD7BA8" w:rsidRDefault="001A07B4">
            <w:pPr>
              <w:pStyle w:val="TableParagraph"/>
              <w:spacing w:before="5"/>
              <w:ind w:left="137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Ekonomskog</w:t>
            </w:r>
          </w:p>
          <w:p w14:paraId="2659A8FE" w14:textId="77777777" w:rsidR="00FD7BA8" w:rsidRDefault="001A07B4">
            <w:pPr>
              <w:pStyle w:val="TableParagraph"/>
              <w:spacing w:before="39"/>
              <w:ind w:left="138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fakulteta</w:t>
            </w:r>
          </w:p>
        </w:tc>
      </w:tr>
      <w:tr w:rsidR="00FD7BA8" w14:paraId="023572A2" w14:textId="77777777">
        <w:trPr>
          <w:trHeight w:val="559"/>
        </w:trPr>
        <w:tc>
          <w:tcPr>
            <w:tcW w:w="1916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B4F928B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26B5AF58" w14:textId="77777777" w:rsidR="00FD7BA8" w:rsidRDefault="001A07B4">
            <w:pPr>
              <w:pStyle w:val="TableParagraph"/>
              <w:spacing w:before="1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Blažević,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I.,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Turistička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Hrvatske,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Pedagoški</w:t>
            </w:r>
          </w:p>
          <w:p w14:paraId="23149C6F" w14:textId="77777777" w:rsidR="00FD7BA8" w:rsidRDefault="001A07B4">
            <w:pPr>
              <w:pStyle w:val="TableParagraph"/>
              <w:ind w:left="67"/>
              <w:rPr>
                <w:rFonts w:ascii="Calibri"/>
              </w:rPr>
            </w:pPr>
            <w:r>
              <w:rPr>
                <w:rFonts w:ascii="Calibri"/>
              </w:rPr>
              <w:t>fakultet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u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Puli,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1995.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C22384" w14:textId="77777777" w:rsidR="00FD7BA8" w:rsidRDefault="001A07B4">
            <w:pPr>
              <w:pStyle w:val="TableParagraph"/>
              <w:spacing w:line="229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nil"/>
            </w:tcBorders>
          </w:tcPr>
          <w:p w14:paraId="7AD96CF2" w14:textId="77777777" w:rsidR="00FD7BA8" w:rsidRDefault="001A07B4">
            <w:pPr>
              <w:pStyle w:val="TableParagraph"/>
              <w:spacing w:before="1"/>
              <w:ind w:left="393" w:right="271" w:hanging="7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knjižnica,</w:t>
            </w:r>
          </w:p>
        </w:tc>
      </w:tr>
      <w:tr w:rsidR="00FD7BA8" w14:paraId="4288616C" w14:textId="77777777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B67E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44EB5F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A8489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34F55346" w14:textId="77777777" w:rsidR="00FD7BA8" w:rsidRDefault="001A07B4">
            <w:pPr>
              <w:pStyle w:val="TableParagraph"/>
              <w:spacing w:line="249" w:lineRule="exact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288EE7E8" w14:textId="77777777">
        <w:trPr>
          <w:trHeight w:val="24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50E408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CE622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97FC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47CD42F7" w14:textId="77777777" w:rsidR="00FD7BA8" w:rsidRDefault="001A07B4">
            <w:pPr>
              <w:pStyle w:val="TableParagraph"/>
              <w:spacing w:line="227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0E39B8C7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D63718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06C4A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B3CDA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E571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5443170F" w14:textId="77777777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2572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872B9E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A1372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CE669B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2D4BCC1C" w14:textId="77777777">
        <w:trPr>
          <w:trHeight w:val="26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CD8709E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6532E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5E385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A3F71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26427891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FE206F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32314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9A00A1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17206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60AD4BD1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F181D27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23502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C628E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11D009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7103B3AB" w14:textId="77777777">
        <w:trPr>
          <w:trHeight w:val="263"/>
        </w:trPr>
        <w:tc>
          <w:tcPr>
            <w:tcW w:w="1916" w:type="dxa"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7342876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A50C17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14:paraId="671B16F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</w:tcBorders>
          </w:tcPr>
          <w:p w14:paraId="154E1E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3457F3FD" w14:textId="77777777">
        <w:trPr>
          <w:trHeight w:val="1247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61092B8" w14:textId="77777777" w:rsidR="00FD7BA8" w:rsidRDefault="00FD7BA8">
            <w:pPr>
              <w:pStyle w:val="TableParagraph"/>
              <w:rPr>
                <w:rFonts w:ascii="Times New Roman"/>
              </w:rPr>
            </w:pPr>
          </w:p>
          <w:p w14:paraId="34D97064" w14:textId="77777777" w:rsidR="00FD7BA8" w:rsidRDefault="001A07B4">
            <w:pPr>
              <w:pStyle w:val="TableParagraph"/>
              <w:spacing w:before="139"/>
              <w:ind w:left="61"/>
              <w:rPr>
                <w:sz w:val="20"/>
              </w:rPr>
            </w:pPr>
            <w:r>
              <w:rPr>
                <w:sz w:val="20"/>
              </w:rPr>
              <w:t>Dopunska literatura</w:t>
            </w:r>
          </w:p>
        </w:tc>
        <w:tc>
          <w:tcPr>
            <w:tcW w:w="764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4B9741D" w14:textId="25821F92" w:rsidR="00FD7BA8" w:rsidRPr="00EB2905" w:rsidDel="00571016" w:rsidRDefault="001A07B4">
            <w:pPr>
              <w:pStyle w:val="TableParagraph"/>
              <w:spacing w:before="1"/>
              <w:ind w:left="67"/>
              <w:rPr>
                <w:del w:id="241" w:author="Ana Vuin" w:date="2023-02-07T10:00:00Z"/>
                <w:rFonts w:asciiTheme="minorHAnsi" w:hAnsiTheme="minorHAnsi"/>
                <w:rPrChange w:id="242" w:author="Ana Vuin" w:date="2023-02-07T09:28:00Z">
                  <w:rPr>
                    <w:del w:id="243" w:author="Ana Vuin" w:date="2023-02-07T10:00:00Z"/>
                    <w:rFonts w:ascii="Calibri" w:hAnsi="Calibri"/>
                  </w:rPr>
                </w:rPrChange>
              </w:rPr>
            </w:pPr>
            <w:del w:id="244" w:author="Ana Vuin" w:date="2023-02-07T10:00:00Z">
              <w:r w:rsidRPr="002B3198" w:rsidDel="00571016">
                <w:rPr>
                  <w:rFonts w:ascii="Calibri" w:hAnsi="Calibri"/>
                </w:rPr>
                <w:delText>Boniface,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B.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–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Cooper,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C.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(2001.),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Worlwide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destinations –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the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geography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of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travel</w:delText>
              </w:r>
              <w:r w:rsidRPr="002B3198" w:rsidDel="00571016">
                <w:rPr>
                  <w:rFonts w:ascii="Calibri" w:hAnsi="Calibri"/>
                  <w:spacing w:val="-47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and</w:delText>
              </w:r>
              <w:r w:rsidRPr="002B3198" w:rsidDel="00571016">
                <w:rPr>
                  <w:rFonts w:ascii="Calibri" w:hAnsi="Calibri"/>
                  <w:spacing w:val="-4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tourism,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Butterworth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–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Heinemann,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Oxford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-</w:delText>
              </w:r>
              <w:r w:rsidRPr="002B3198" w:rsidDel="00571016">
                <w:rPr>
                  <w:rFonts w:ascii="Calibri" w:hAnsi="Calibri"/>
                  <w:spacing w:val="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dostupno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na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internetu</w:delText>
              </w:r>
            </w:del>
          </w:p>
          <w:p w14:paraId="51C1E552" w14:textId="76DF724A" w:rsidR="00FD7BA8" w:rsidRPr="00EB2905" w:rsidDel="00571016" w:rsidRDefault="001A07B4">
            <w:pPr>
              <w:pStyle w:val="TableParagraph"/>
              <w:ind w:left="67"/>
              <w:rPr>
                <w:ins w:id="245" w:author="Ana Vuin [2]" w:date="2021-12-16T18:35:00Z"/>
                <w:del w:id="246" w:author="Ana Vuin" w:date="2023-02-07T10:00:00Z"/>
                <w:rFonts w:asciiTheme="minorHAnsi" w:hAnsiTheme="minorHAnsi"/>
                <w:rPrChange w:id="247" w:author="Ana Vuin" w:date="2023-02-07T09:28:00Z">
                  <w:rPr>
                    <w:ins w:id="248" w:author="Ana Vuin [2]" w:date="2021-12-16T18:35:00Z"/>
                    <w:del w:id="249" w:author="Ana Vuin" w:date="2023-02-07T10:00:00Z"/>
                    <w:rFonts w:ascii="Calibri" w:hAnsi="Calibri"/>
                  </w:rPr>
                </w:rPrChange>
              </w:rPr>
            </w:pPr>
            <w:del w:id="250" w:author="Ana Vuin" w:date="2023-02-07T10:00:00Z">
              <w:r w:rsidRPr="002B3198" w:rsidDel="00571016">
                <w:rPr>
                  <w:rFonts w:ascii="Calibri" w:hAnsi="Calibri"/>
                </w:rPr>
                <w:delText>Lew,</w:delText>
              </w:r>
              <w:r w:rsidRPr="002B3198" w:rsidDel="00571016">
                <w:rPr>
                  <w:rFonts w:ascii="Calibri" w:hAnsi="Calibri"/>
                  <w:spacing w:val="-6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A.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A. –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Hall,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C.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M.</w:delText>
              </w:r>
              <w:r w:rsidRPr="002B3198" w:rsidDel="00571016">
                <w:rPr>
                  <w:rFonts w:ascii="Calibri" w:hAnsi="Calibri"/>
                  <w:spacing w:val="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–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Williams,</w:delText>
              </w:r>
              <w:r w:rsidRPr="002B3198" w:rsidDel="00571016">
                <w:rPr>
                  <w:rFonts w:ascii="Calibri" w:hAnsi="Calibri"/>
                  <w:spacing w:val="-6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A.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M.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(eds.)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(2004.),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companion</w:delText>
              </w:r>
              <w:r w:rsidRPr="002B3198" w:rsidDel="00571016">
                <w:rPr>
                  <w:rFonts w:ascii="Calibri" w:hAnsi="Calibri"/>
                  <w:spacing w:val="-4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to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tourism,</w:delText>
              </w:r>
              <w:r w:rsidRPr="002B3198" w:rsidDel="00571016">
                <w:rPr>
                  <w:rFonts w:ascii="Calibri" w:hAnsi="Calibri"/>
                  <w:spacing w:val="-47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Blackwell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Publishing,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Oxford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-</w:delText>
              </w:r>
              <w:r w:rsidRPr="002B3198" w:rsidDel="00571016">
                <w:rPr>
                  <w:rFonts w:ascii="Calibri" w:hAnsi="Calibri"/>
                  <w:spacing w:val="-4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dostupno</w:delText>
              </w:r>
              <w:r w:rsidRPr="002B3198" w:rsidDel="00571016">
                <w:rPr>
                  <w:rFonts w:ascii="Calibri" w:hAnsi="Calibri"/>
                  <w:spacing w:val="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na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internetu</w:delText>
              </w:r>
            </w:del>
          </w:p>
          <w:p w14:paraId="0B7C4568" w14:textId="20E78D0E" w:rsidR="00C92F06" w:rsidDel="00571016" w:rsidRDefault="00C92F06" w:rsidP="00C92F06">
            <w:pPr>
              <w:pStyle w:val="TableParagraph"/>
              <w:ind w:left="67"/>
              <w:rPr>
                <w:ins w:id="251" w:author="Ana Vuin [2]" w:date="2021-12-16T18:35:00Z"/>
                <w:del w:id="252" w:author="Ana Vuin" w:date="2023-02-07T10:00:00Z"/>
                <w:rFonts w:asciiTheme="minorHAnsi" w:hAnsiTheme="minorHAnsi" w:cstheme="minorHAnsi"/>
              </w:rPr>
            </w:pPr>
            <w:ins w:id="253" w:author="Ana Vuin [2]" w:date="2021-12-16T18:35:00Z">
              <w:del w:id="254" w:author="Ana Vuin" w:date="2023-02-07T10:00:00Z">
                <w:r w:rsidDel="00571016">
                  <w:rPr>
                    <w:rFonts w:asciiTheme="minorHAnsi" w:hAnsiTheme="minorHAnsi" w:cstheme="minorHAnsi"/>
                  </w:rPr>
                  <w:delText xml:space="preserve">Peeters, P., &amp; Landré, M. (2011). The Emerging Global Tourism Geography—An Environmental Sustainability Perspective. Sustainability, 4(1), 42–71. MDPI AG. Retrieved from </w:delText>
                </w:r>
                <w:r w:rsidDel="00571016">
                  <w:rPr>
                    <w:rFonts w:asciiTheme="minorHAnsi" w:hAnsiTheme="minorHAnsi" w:cstheme="minorHAnsi"/>
                  </w:rPr>
                  <w:fldChar w:fldCharType="begin"/>
                </w:r>
                <w:r w:rsidDel="00571016">
                  <w:rPr>
                    <w:rFonts w:asciiTheme="minorHAnsi" w:hAnsiTheme="minorHAnsi" w:cstheme="minorHAnsi"/>
                  </w:rPr>
                  <w:delInstrText xml:space="preserve"> HYPERLINK "http://dx.doi.org/10.3390/su4010042" </w:delInstrText>
                </w:r>
                <w:r w:rsidDel="00571016">
                  <w:rPr>
                    <w:rFonts w:asciiTheme="minorHAnsi" w:hAnsiTheme="minorHAnsi" w:cstheme="minorHAnsi"/>
                  </w:rPr>
                  <w:fldChar w:fldCharType="separate"/>
                </w:r>
                <w:r w:rsidDel="00571016">
                  <w:rPr>
                    <w:rStyle w:val="Hiperveza"/>
                    <w:rFonts w:asciiTheme="minorHAnsi" w:hAnsiTheme="minorHAnsi" w:cstheme="minorHAnsi"/>
                  </w:rPr>
                  <w:delText>http://dx.doi.org/10.3390/su4010042</w:delText>
                </w:r>
                <w:r w:rsidDel="00571016">
                  <w:rPr>
                    <w:rFonts w:asciiTheme="minorHAnsi" w:hAnsiTheme="minorHAnsi" w:cstheme="minorHAnsi"/>
                  </w:rPr>
                  <w:fldChar w:fldCharType="end"/>
                </w:r>
              </w:del>
            </w:ins>
          </w:p>
          <w:p w14:paraId="397F5636" w14:textId="62FC63E9" w:rsidR="00C92F06" w:rsidDel="00571016" w:rsidRDefault="00C92F06" w:rsidP="00C92F06">
            <w:pPr>
              <w:pStyle w:val="TableParagraph"/>
              <w:ind w:left="67"/>
              <w:rPr>
                <w:ins w:id="255" w:author="Ana Vuin [2]" w:date="2021-12-16T18:35:00Z"/>
                <w:del w:id="256" w:author="Ana Vuin" w:date="2023-02-07T10:00:00Z"/>
                <w:rFonts w:asciiTheme="minorHAnsi" w:hAnsiTheme="minorHAnsi" w:cstheme="minorHAnsi"/>
              </w:rPr>
            </w:pPr>
            <w:ins w:id="257" w:author="Ana Vuin [2]" w:date="2021-12-16T18:35:00Z">
              <w:del w:id="258" w:author="Ana Vuin" w:date="2023-02-07T10:00:00Z">
                <w:r w:rsidDel="00571016">
                  <w:rPr>
                    <w:rFonts w:asciiTheme="minorHAnsi" w:hAnsiTheme="minorHAnsi" w:cstheme="minorHAnsi"/>
                    <w:color w:val="1C1D1E"/>
                    <w:sz w:val="21"/>
                    <w:szCs w:val="21"/>
                    <w:shd w:val="clear" w:color="auto" w:fill="FFFFFF"/>
                  </w:rPr>
                  <w:delText>Hall, C.M. (2005), Reconsidering the Geography of Tourism and Contemporary Mobility. Geographical Research, 43: 125-139. </w:delText>
                </w:r>
                <w:r w:rsidDel="00571016">
                  <w:rPr>
                    <w:rFonts w:asciiTheme="minorHAnsi" w:hAnsiTheme="minorHAnsi" w:cstheme="minorHAnsi"/>
                  </w:rPr>
                  <w:fldChar w:fldCharType="begin"/>
                </w:r>
                <w:r w:rsidDel="00571016">
                  <w:rPr>
                    <w:rFonts w:asciiTheme="minorHAnsi" w:hAnsiTheme="minorHAnsi" w:cstheme="minorHAnsi"/>
                  </w:rPr>
                  <w:delInstrText xml:space="preserve"> HYPERLINK "https://doi.org/10.1111/j.1745-5871.2005.00308.x" </w:delInstrText>
                </w:r>
                <w:r w:rsidDel="00571016">
                  <w:rPr>
                    <w:rFonts w:asciiTheme="minorHAnsi" w:hAnsiTheme="minorHAnsi" w:cstheme="minorHAnsi"/>
                  </w:rPr>
                  <w:fldChar w:fldCharType="separate"/>
                </w:r>
                <w:r w:rsidDel="00571016">
                  <w:rPr>
                    <w:rStyle w:val="Hiperveza"/>
                    <w:rFonts w:asciiTheme="minorHAnsi" w:hAnsiTheme="minorHAnsi" w:cstheme="minorHAnsi"/>
                    <w:color w:val="005274"/>
                    <w:sz w:val="21"/>
                    <w:szCs w:val="21"/>
                    <w:shd w:val="clear" w:color="auto" w:fill="FFFFFF"/>
                  </w:rPr>
                  <w:delText>https://doi.org/10.1111/j.1745-5871.2005.00308.x</w:delText>
                </w:r>
                <w:r w:rsidDel="00571016">
                  <w:rPr>
                    <w:rFonts w:asciiTheme="minorHAnsi" w:hAnsiTheme="minorHAnsi" w:cstheme="minorHAnsi"/>
                  </w:rPr>
                  <w:fldChar w:fldCharType="end"/>
                </w:r>
              </w:del>
            </w:ins>
          </w:p>
          <w:p w14:paraId="651B2EA1" w14:textId="413A370B" w:rsidR="00C92F06" w:rsidDel="00571016" w:rsidRDefault="00C92F06" w:rsidP="00C92F06">
            <w:pPr>
              <w:pStyle w:val="TableParagraph"/>
              <w:ind w:left="67"/>
              <w:rPr>
                <w:ins w:id="259" w:author="Ana Vuin [2]" w:date="2021-12-16T18:35:00Z"/>
                <w:del w:id="260" w:author="Ana Vuin" w:date="2023-02-07T10:00:00Z"/>
                <w:rFonts w:ascii="Calibri" w:hAnsi="Calibri"/>
              </w:rPr>
            </w:pPr>
            <w:ins w:id="261" w:author="Ana Vuin [2]" w:date="2021-12-16T18:35:00Z">
              <w:del w:id="262" w:author="Ana Vuin" w:date="2023-02-07T10:00:00Z">
                <w:r w:rsidDel="00571016">
                  <w:rPr>
                    <w:rFonts w:ascii="Calibri" w:hAnsi="Calibri"/>
                  </w:rPr>
                  <w:delText>Zimmermann F. M. (2018) Does sustainability (still) matter in tourism (geography), Tourism Geographies, 20:2, 333-336, DOI: 10.1080/14616688.2018.1434814</w:delText>
                </w:r>
              </w:del>
            </w:ins>
          </w:p>
          <w:p w14:paraId="5ED8CE99" w14:textId="5033C588" w:rsidR="00C92F06" w:rsidDel="00571016" w:rsidRDefault="00C92F06" w:rsidP="00C92F06">
            <w:pPr>
              <w:pStyle w:val="TableParagraph"/>
              <w:ind w:left="67"/>
              <w:rPr>
                <w:ins w:id="263" w:author="Ana Vuin [2]" w:date="2021-12-16T18:35:00Z"/>
                <w:del w:id="264" w:author="Ana Vuin" w:date="2023-02-07T10:00:00Z"/>
                <w:rFonts w:ascii="Calibri" w:hAnsi="Calibri"/>
              </w:rPr>
            </w:pPr>
            <w:ins w:id="265" w:author="Ana Vuin [2]" w:date="2021-12-16T18:35:00Z">
              <w:del w:id="266" w:author="Ana Vuin" w:date="2023-02-07T10:00:00Z">
                <w:r w:rsidDel="00571016">
                  <w:rPr>
                    <w:rFonts w:ascii="Calibri" w:hAnsi="Calibri"/>
                  </w:rPr>
                  <w:delText>McKercher B(2018) The impact of distance on tourism: a tourism geography law, Tourism Geographies, 20:5, 905-909, DOI: 10.1080/14616688.2018.1434813</w:delText>
                </w:r>
              </w:del>
            </w:ins>
          </w:p>
          <w:p w14:paraId="3E7AA3F1" w14:textId="528E33E4" w:rsidR="00C92F06" w:rsidDel="00571016" w:rsidRDefault="00C92F06" w:rsidP="00C92F06">
            <w:pPr>
              <w:pStyle w:val="TableParagraph"/>
              <w:ind w:left="67"/>
              <w:rPr>
                <w:ins w:id="267" w:author="Ana Vuin [2]" w:date="2021-12-16T18:35:00Z"/>
                <w:del w:id="268" w:author="Ana Vuin" w:date="2023-02-07T10:00:00Z"/>
                <w:rFonts w:ascii="Calibri" w:hAnsi="Calibri"/>
              </w:rPr>
            </w:pPr>
            <w:ins w:id="269" w:author="Ana Vuin [2]" w:date="2021-12-16T18:35:00Z">
              <w:del w:id="270" w:author="Ana Vuin" w:date="2023-02-07T10:00:00Z">
                <w:r w:rsidDel="00571016">
                  <w:rPr>
                    <w:rFonts w:ascii="Calibri" w:hAnsi="Calibri"/>
                  </w:rPr>
                  <w:delText>Halkier H, Müller D. K., Goncharova N. A., Kiriyanova L, Kolupanova I. A., Yumatov K.V. &amp; Yakimova  N. S.(2019) Destination development in Western Siberia: tourism governance and evolutionary economic geography, Tourism Geographies, 21:2, 261-283, DOI: 10.1080/14616688.2018.1490808</w:delText>
                </w:r>
              </w:del>
            </w:ins>
          </w:p>
          <w:p w14:paraId="01F01EA9" w14:textId="4FCF746A" w:rsidR="00C92F06" w:rsidDel="00571016" w:rsidRDefault="00C92F06" w:rsidP="00C92F06">
            <w:pPr>
              <w:pStyle w:val="TableParagraph"/>
              <w:ind w:left="67"/>
              <w:rPr>
                <w:ins w:id="271" w:author="Ana Vuin [2]" w:date="2021-12-16T18:35:00Z"/>
                <w:del w:id="272" w:author="Ana Vuin" w:date="2023-02-07T10:00:00Z"/>
                <w:rFonts w:ascii="Calibri" w:hAnsi="Calibri"/>
              </w:rPr>
            </w:pPr>
            <w:ins w:id="273" w:author="Ana Vuin [2]" w:date="2021-12-16T18:35:00Z">
              <w:del w:id="274" w:author="Ana Vuin" w:date="2023-02-07T10:00:00Z">
                <w:r w:rsidDel="00571016">
                  <w:rPr>
                    <w:rFonts w:ascii="Calibri" w:hAnsi="Calibri"/>
                  </w:rPr>
                  <w:delText>Meyer-Arendt K. (2018) Tourism Geographies: geographic research on coastal tourism, Tourism Geographies, 20:2, 358-363, DOI: 10.1080/14616688.2018.1434815</w:delText>
                </w:r>
              </w:del>
            </w:ins>
          </w:p>
          <w:p w14:paraId="73D4DF28" w14:textId="7AF993F8" w:rsidR="00C92F06" w:rsidDel="00571016" w:rsidRDefault="00C92F06" w:rsidP="00C92F06">
            <w:pPr>
              <w:pStyle w:val="TableParagraph"/>
              <w:rPr>
                <w:ins w:id="275" w:author="Ana Vuin [2]" w:date="2021-12-16T18:35:00Z"/>
                <w:del w:id="276" w:author="Ana Vuin" w:date="2023-02-07T10:00:00Z"/>
                <w:rFonts w:ascii="Calibri" w:hAnsi="Calibri"/>
              </w:rPr>
            </w:pPr>
            <w:ins w:id="277" w:author="Ana Vuin [2]" w:date="2021-12-16T18:35:00Z">
              <w:del w:id="278" w:author="Ana Vuin" w:date="2023-02-07T10:00:00Z">
                <w:r w:rsidDel="00571016">
                  <w:rPr>
                    <w:rFonts w:ascii="Calibri" w:hAnsi="Calibri"/>
                  </w:rPr>
                  <w:delText xml:space="preserve"> Carson D. A.(2018) Challenges and opportunities for rural tourism geographies: a view from the ‘boring’ peripheries, Tourism Geographies, 20:4, 737-741, DOI: 10.1080/14616688.2018.1477173</w:delText>
                </w:r>
              </w:del>
            </w:ins>
          </w:p>
          <w:p w14:paraId="4881F05A" w14:textId="692E97C5" w:rsidR="00C92F06" w:rsidDel="00571016" w:rsidRDefault="00C92F06" w:rsidP="00C92F06">
            <w:pPr>
              <w:pStyle w:val="TableParagraph"/>
              <w:rPr>
                <w:ins w:id="279" w:author="Ana Vuin [2]" w:date="2021-12-16T18:35:00Z"/>
                <w:del w:id="280" w:author="Ana Vuin" w:date="2023-02-07T10:00:00Z"/>
                <w:rFonts w:ascii="Calibri" w:hAnsi="Calibri"/>
              </w:rPr>
            </w:pPr>
            <w:ins w:id="281" w:author="Ana Vuin [2]" w:date="2021-12-16T18:35:00Z">
              <w:del w:id="282" w:author="Ana Vuin" w:date="2023-02-07T10:00:00Z">
                <w:r w:rsidDel="00571016">
                  <w:rPr>
                    <w:rFonts w:ascii="Calibri" w:hAnsi="Calibri"/>
                  </w:rPr>
                  <w:delText>Jillian M. Rickly (2018) Tourism geographies and the place</w:delText>
                </w:r>
              </w:del>
            </w:ins>
          </w:p>
          <w:p w14:paraId="63113196" w14:textId="77777777" w:rsidR="00C92F06" w:rsidRDefault="00C92F06">
            <w:pPr>
              <w:pStyle w:val="TableParagraph"/>
              <w:ind w:left="67"/>
              <w:rPr>
                <w:ins w:id="283" w:author="Ana Vuin" w:date="2023-02-24T07:19:00Z"/>
                <w:rFonts w:ascii="Calibri" w:hAnsi="Calibri"/>
              </w:rPr>
            </w:pPr>
            <w:ins w:id="284" w:author="Ana Vuin [2]" w:date="2021-12-16T18:35:00Z">
              <w:del w:id="285" w:author="Ana Vuin" w:date="2023-02-07T10:00:00Z">
                <w:r w:rsidDel="00571016">
                  <w:rPr>
                    <w:rFonts w:ascii="Calibri" w:hAnsi="Calibri"/>
                  </w:rPr>
                  <w:delText xml:space="preserve"> Müller D. K. (2018) Time to reconsider tourism geographies?, Tourism Geographies, 20:1, 172-174, DOI: 10.1080/14616688.2017.1399442</w:delText>
                </w:r>
              </w:del>
            </w:ins>
          </w:p>
          <w:p w14:paraId="29A83076" w14:textId="61A050DC" w:rsidR="0010002B" w:rsidRDefault="0010002B" w:rsidP="002B3198">
            <w:pPr>
              <w:pStyle w:val="TableParagraph"/>
              <w:ind w:left="67"/>
              <w:rPr>
                <w:rFonts w:ascii="Calibri" w:hAnsi="Calibri"/>
              </w:rPr>
            </w:pPr>
            <w:ins w:id="286" w:author="Ana Vuin" w:date="2023-02-24T07:19:00Z">
              <w:r>
                <w:rPr>
                  <w:rFonts w:ascii="Calibri" w:hAnsi="Calibri"/>
                </w:rPr>
                <w:t xml:space="preserve">Dopunska literatura </w:t>
              </w:r>
              <w:proofErr w:type="spellStart"/>
              <w:r>
                <w:rPr>
                  <w:rFonts w:ascii="Calibri" w:hAnsi="Calibri"/>
                </w:rPr>
                <w:t>ce</w:t>
              </w:r>
              <w:proofErr w:type="spellEnd"/>
              <w:r>
                <w:rPr>
                  <w:rFonts w:ascii="Calibri" w:hAnsi="Calibri"/>
                </w:rPr>
                <w:t xml:space="preserve"> biti dostupna na </w:t>
              </w:r>
              <w:proofErr w:type="spellStart"/>
              <w:r>
                <w:rPr>
                  <w:rFonts w:ascii="Calibri" w:hAnsi="Calibri"/>
                </w:rPr>
                <w:t>Moodle</w:t>
              </w:r>
              <w:proofErr w:type="spellEnd"/>
              <w:r>
                <w:rPr>
                  <w:rFonts w:ascii="Calibri" w:hAnsi="Calibri"/>
                </w:rPr>
                <w:t>-u.</w:t>
              </w:r>
            </w:ins>
          </w:p>
        </w:tc>
      </w:tr>
      <w:tr w:rsidR="00FD7BA8" w14:paraId="3F99C25D" w14:textId="77777777">
        <w:trPr>
          <w:trHeight w:val="289"/>
        </w:trPr>
        <w:tc>
          <w:tcPr>
            <w:tcW w:w="191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2D37F193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4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63B64E0" w14:textId="77777777" w:rsidR="00FD7BA8" w:rsidRDefault="001A07B4">
            <w:pPr>
              <w:pStyle w:val="TableParagraph"/>
              <w:tabs>
                <w:tab w:val="left" w:pos="2068"/>
                <w:tab w:val="left" w:pos="3375"/>
                <w:tab w:val="left" w:pos="4517"/>
                <w:tab w:val="left" w:pos="5481"/>
                <w:tab w:val="left" w:pos="6478"/>
                <w:tab w:val="left" w:pos="6910"/>
              </w:tabs>
              <w:spacing w:line="229" w:lineRule="exact"/>
              <w:ind w:left="787"/>
              <w:rPr>
                <w:sz w:val="20"/>
              </w:rPr>
            </w:pPr>
            <w:r>
              <w:rPr>
                <w:sz w:val="20"/>
              </w:rPr>
              <w:t>Individualne</w:t>
            </w:r>
            <w:r>
              <w:rPr>
                <w:sz w:val="20"/>
              </w:rPr>
              <w:tab/>
              <w:t>konzultacije,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pohađanje</w:t>
            </w:r>
            <w:r>
              <w:rPr>
                <w:spacing w:val="-2"/>
                <w:sz w:val="20"/>
              </w:rPr>
              <w:tab/>
            </w:r>
            <w:r>
              <w:rPr>
                <w:sz w:val="20"/>
              </w:rPr>
              <w:t>nastave,</w:t>
            </w:r>
            <w:r>
              <w:rPr>
                <w:sz w:val="20"/>
              </w:rPr>
              <w:tab/>
              <w:t>aktivnost</w:t>
            </w:r>
            <w:r>
              <w:rPr>
                <w:sz w:val="20"/>
              </w:rPr>
              <w:tab/>
              <w:t>na</w:t>
            </w:r>
            <w:r>
              <w:rPr>
                <w:sz w:val="20"/>
              </w:rPr>
              <w:tab/>
              <w:t>nastavi,</w:t>
            </w:r>
          </w:p>
        </w:tc>
      </w:tr>
      <w:tr w:rsidR="00FD7BA8" w14:paraId="6A6B1830" w14:textId="77777777">
        <w:trPr>
          <w:trHeight w:val="1778"/>
        </w:trPr>
        <w:tc>
          <w:tcPr>
            <w:tcW w:w="1916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8C22D39" w14:textId="77777777" w:rsidR="00FD7BA8" w:rsidRDefault="001A07B4">
            <w:pPr>
              <w:pStyle w:val="TableParagraph"/>
              <w:spacing w:before="170"/>
              <w:ind w:left="61" w:right="146"/>
              <w:rPr>
                <w:sz w:val="20"/>
              </w:rPr>
            </w:pPr>
            <w:r>
              <w:rPr>
                <w:w w:val="90"/>
                <w:sz w:val="20"/>
              </w:rPr>
              <w:t>Načini praćenja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kvalitete koji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osiguravaju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stjecanje utvrđenih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ishoda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učenja</w:t>
            </w:r>
          </w:p>
        </w:tc>
        <w:tc>
          <w:tcPr>
            <w:tcW w:w="764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4DA978" w14:textId="441C34BD" w:rsidR="00FD7BA8" w:rsidRDefault="001A07B4">
            <w:pPr>
              <w:pStyle w:val="TableParagraph"/>
              <w:spacing w:before="55" w:line="360" w:lineRule="auto"/>
              <w:ind w:left="787" w:right="21"/>
              <w:jc w:val="both"/>
              <w:rPr>
                <w:sz w:val="20"/>
              </w:rPr>
            </w:pPr>
            <w:r>
              <w:rPr>
                <w:sz w:val="20"/>
              </w:rPr>
              <w:t>uspješnost u obavljanju zadataka, razgovor u svezi unaprjeđenja kvalitete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razine usvojenog znanja. Studentska anketa o kvaliteti nastave i nastavnika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na sveučilišnoj razini. Položen ispit i ostvarene druge </w:t>
            </w:r>
            <w:r w:rsidR="002B3198">
              <w:rPr>
                <w:sz w:val="20"/>
              </w:rPr>
              <w:t xml:space="preserve">izvedbenim planom  </w:t>
            </w:r>
            <w:r>
              <w:rPr>
                <w:sz w:val="20"/>
              </w:rPr>
              <w:t>propisane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obveze</w:t>
            </w:r>
          </w:p>
        </w:tc>
      </w:tr>
      <w:tr w:rsidR="00FD7BA8" w14:paraId="2A2DEB1B" w14:textId="77777777">
        <w:trPr>
          <w:trHeight w:val="69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298BE11A" w14:textId="77777777" w:rsidR="00FD7BA8" w:rsidRDefault="001A07B4">
            <w:pPr>
              <w:pStyle w:val="TableParagraph"/>
              <w:spacing w:line="230" w:lineRule="exact"/>
              <w:ind w:left="61" w:right="547"/>
              <w:rPr>
                <w:sz w:val="20"/>
              </w:rPr>
            </w:pPr>
            <w:r>
              <w:rPr>
                <w:sz w:val="20"/>
              </w:rPr>
              <w:t>Ostalo (prema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mišljenju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predlagatelja)</w:t>
            </w:r>
          </w:p>
        </w:tc>
        <w:tc>
          <w:tcPr>
            <w:tcW w:w="764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764758F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EA134C3" w14:textId="77777777" w:rsidR="001A07B4" w:rsidRDefault="001A07B4"/>
    <w:sectPr w:rsidR="001A07B4">
      <w:pgSz w:w="11910" w:h="16840"/>
      <w:pgMar w:top="1400" w:right="900" w:bottom="1100" w:left="11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029F6" w14:textId="77777777" w:rsidR="00122F2D" w:rsidRDefault="00122F2D">
      <w:r>
        <w:separator/>
      </w:r>
    </w:p>
  </w:endnote>
  <w:endnote w:type="continuationSeparator" w:id="0">
    <w:p w14:paraId="77149D98" w14:textId="77777777" w:rsidR="00122F2D" w:rsidRDefault="00122F2D">
      <w:r>
        <w:continuationSeparator/>
      </w:r>
    </w:p>
  </w:endnote>
  <w:endnote w:type="continuationNotice" w:id="1">
    <w:p w14:paraId="1E68ABE2" w14:textId="77777777" w:rsidR="00122F2D" w:rsidRDefault="00122F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C14F2" w14:textId="58C7F530" w:rsidR="00FD7BA8" w:rsidRDefault="00951CCC">
    <w:pPr>
      <w:pStyle w:val="Tijeloteksta"/>
      <w:spacing w:line="14" w:lineRule="auto"/>
      <w:ind w:left="0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D19F05" wp14:editId="4BD22AFC">
              <wp:simplePos x="0" y="0"/>
              <wp:positionH relativeFrom="page">
                <wp:posOffset>886460</wp:posOffset>
              </wp:positionH>
              <wp:positionV relativeFrom="page">
                <wp:posOffset>9918700</wp:posOffset>
              </wp:positionV>
              <wp:extent cx="1136015" cy="336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601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E675E" w14:textId="77777777" w:rsidR="00FD7BA8" w:rsidRDefault="001A07B4">
                          <w:pPr>
                            <w:pStyle w:val="Tijeloteksta"/>
                            <w:spacing w:line="245" w:lineRule="exact"/>
                          </w:pPr>
                          <w:r>
                            <w:t>2021./2022.</w:t>
                          </w:r>
                        </w:p>
                        <w:p w14:paraId="17607836" w14:textId="77777777" w:rsidR="00FD7BA8" w:rsidRDefault="001A07B4">
                          <w:pPr>
                            <w:pStyle w:val="Tijeloteksta"/>
                          </w:pPr>
                          <w:r>
                            <w:t>19/10/21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2.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proofErr w:type="spellStart"/>
                          <w:r>
                            <w:t>Sj</w:t>
                          </w:r>
                          <w:proofErr w:type="spellEnd"/>
                          <w:r>
                            <w:t>.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FV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>
          <w:pict w14:anchorId="47046EAB">
            <v:shapetype id="_x0000_t202" coordsize="21600,21600" o:spt="202" path="m,l,21600r21600,l21600,xe" w14:anchorId="4AD19F05">
              <v:stroke joinstyle="miter"/>
              <v:path gradientshapeok="t" o:connecttype="rect"/>
            </v:shapetype>
            <v:shape id="Text Box 1" style="position:absolute;margin-left:69.8pt;margin-top:781pt;width:89.45pt;height:2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">
              <v:textbox inset="0,0,0,0">
                <w:txbxContent>
                  <w:p w:rsidR="00FD7BA8" w:rsidRDefault="001A07B4" w14:paraId="2D00D9C5" w14:textId="77777777">
                    <w:pPr>
                      <w:pStyle w:val="BodyText"/>
                      <w:spacing w:line="245" w:lineRule="exact"/>
                    </w:pPr>
                    <w:r>
                      <w:t>2021./2022.</w:t>
                    </w:r>
                  </w:p>
                  <w:p w:rsidR="00FD7BA8" w:rsidRDefault="001A07B4" w14:paraId="1210292C" w14:textId="77777777">
                    <w:pPr>
                      <w:pStyle w:val="BodyText"/>
                    </w:pPr>
                    <w:r>
                      <w:t>19/10/21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2.</w:t>
                    </w:r>
                    <w:r>
                      <w:rPr>
                        <w:spacing w:val="-3"/>
                      </w:rPr>
                      <w:t xml:space="preserve"> </w:t>
                    </w:r>
                    <w:proofErr w:type="spellStart"/>
                    <w:r>
                      <w:t>Sj</w:t>
                    </w:r>
                    <w:proofErr w:type="spellEnd"/>
                    <w:r>
                      <w:t>.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FV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4AEF8" w14:textId="77777777" w:rsidR="00122F2D" w:rsidRDefault="00122F2D">
      <w:r>
        <w:separator/>
      </w:r>
    </w:p>
  </w:footnote>
  <w:footnote w:type="continuationSeparator" w:id="0">
    <w:p w14:paraId="0F0FBBEA" w14:textId="77777777" w:rsidR="00122F2D" w:rsidRDefault="00122F2D">
      <w:r>
        <w:continuationSeparator/>
      </w:r>
    </w:p>
  </w:footnote>
  <w:footnote w:type="continuationNotice" w:id="1">
    <w:p w14:paraId="06EC39E1" w14:textId="77777777" w:rsidR="00122F2D" w:rsidRDefault="00122F2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4F467" w14:textId="77777777" w:rsidR="0050353F" w:rsidRDefault="0050353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F3D"/>
    <w:multiLevelType w:val="hybridMultilevel"/>
    <w:tmpl w:val="2444BF9E"/>
    <w:lvl w:ilvl="0" w:tplc="AC5CF3BE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6E7ABA94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3550C0B2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EC46C49C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38C8C414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EF1A462A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4038F7BE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D5B283DC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20744AB6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1" w15:restartNumberingAfterBreak="0">
    <w:nsid w:val="51C2353F"/>
    <w:multiLevelType w:val="hybridMultilevel"/>
    <w:tmpl w:val="C91A6318"/>
    <w:lvl w:ilvl="0" w:tplc="FD5E9216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C19E4FAC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D8D88540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77DCB7A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00DE804E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A9BADDBE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3F922CB2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21D09382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696E42EE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2" w15:restartNumberingAfterBreak="0">
    <w:nsid w:val="5A3A2FCB"/>
    <w:multiLevelType w:val="hybridMultilevel"/>
    <w:tmpl w:val="742AF448"/>
    <w:lvl w:ilvl="0" w:tplc="0316DA4A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F33AA660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59A2EE54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A3D490F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B0B6D002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9872F432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A55EB7D4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E02CBCD0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052CD3B8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3" w15:restartNumberingAfterBreak="0">
    <w:nsid w:val="6A0937B8"/>
    <w:multiLevelType w:val="hybridMultilevel"/>
    <w:tmpl w:val="972AB78A"/>
    <w:lvl w:ilvl="0" w:tplc="B37C288C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EBA6BD8A">
      <w:numFmt w:val="bullet"/>
      <w:lvlText w:val="•"/>
      <w:lvlJc w:val="left"/>
      <w:pPr>
        <w:ind w:left="712" w:hanging="260"/>
      </w:pPr>
      <w:rPr>
        <w:rFonts w:hint="default"/>
        <w:lang w:val="hr-HR" w:eastAsia="en-US" w:bidi="ar-SA"/>
      </w:rPr>
    </w:lvl>
    <w:lvl w:ilvl="2" w:tplc="088E9D3E">
      <w:numFmt w:val="bullet"/>
      <w:lvlText w:val="•"/>
      <w:lvlJc w:val="left"/>
      <w:pPr>
        <w:ind w:left="1105" w:hanging="260"/>
      </w:pPr>
      <w:rPr>
        <w:rFonts w:hint="default"/>
        <w:lang w:val="hr-HR" w:eastAsia="en-US" w:bidi="ar-SA"/>
      </w:rPr>
    </w:lvl>
    <w:lvl w:ilvl="3" w:tplc="D868B044">
      <w:numFmt w:val="bullet"/>
      <w:lvlText w:val="•"/>
      <w:lvlJc w:val="left"/>
      <w:pPr>
        <w:ind w:left="1497" w:hanging="260"/>
      </w:pPr>
      <w:rPr>
        <w:rFonts w:hint="default"/>
        <w:lang w:val="hr-HR" w:eastAsia="en-US" w:bidi="ar-SA"/>
      </w:rPr>
    </w:lvl>
    <w:lvl w:ilvl="4" w:tplc="C8F27D16">
      <w:numFmt w:val="bullet"/>
      <w:lvlText w:val="•"/>
      <w:lvlJc w:val="left"/>
      <w:pPr>
        <w:ind w:left="1890" w:hanging="260"/>
      </w:pPr>
      <w:rPr>
        <w:rFonts w:hint="default"/>
        <w:lang w:val="hr-HR" w:eastAsia="en-US" w:bidi="ar-SA"/>
      </w:rPr>
    </w:lvl>
    <w:lvl w:ilvl="5" w:tplc="265C187E">
      <w:numFmt w:val="bullet"/>
      <w:lvlText w:val="•"/>
      <w:lvlJc w:val="left"/>
      <w:pPr>
        <w:ind w:left="2283" w:hanging="260"/>
      </w:pPr>
      <w:rPr>
        <w:rFonts w:hint="default"/>
        <w:lang w:val="hr-HR" w:eastAsia="en-US" w:bidi="ar-SA"/>
      </w:rPr>
    </w:lvl>
    <w:lvl w:ilvl="6" w:tplc="E50828C2">
      <w:numFmt w:val="bullet"/>
      <w:lvlText w:val="•"/>
      <w:lvlJc w:val="left"/>
      <w:pPr>
        <w:ind w:left="2675" w:hanging="260"/>
      </w:pPr>
      <w:rPr>
        <w:rFonts w:hint="default"/>
        <w:lang w:val="hr-HR" w:eastAsia="en-US" w:bidi="ar-SA"/>
      </w:rPr>
    </w:lvl>
    <w:lvl w:ilvl="7" w:tplc="161A5600">
      <w:numFmt w:val="bullet"/>
      <w:lvlText w:val="•"/>
      <w:lvlJc w:val="left"/>
      <w:pPr>
        <w:ind w:left="3068" w:hanging="260"/>
      </w:pPr>
      <w:rPr>
        <w:rFonts w:hint="default"/>
        <w:lang w:val="hr-HR" w:eastAsia="en-US" w:bidi="ar-SA"/>
      </w:rPr>
    </w:lvl>
    <w:lvl w:ilvl="8" w:tplc="A3B4D30E">
      <w:numFmt w:val="bullet"/>
      <w:lvlText w:val="•"/>
      <w:lvlJc w:val="left"/>
      <w:pPr>
        <w:ind w:left="3460" w:hanging="260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Ana Vuin">
    <w15:presenceInfo w15:providerId="AD" w15:userId="S::avuin@sruc.ac.uk::b10579f5-d931-4c70-87c2-05a5f1b539a0"/>
  </w15:person>
  <w15:person w15:author="Ana Vuin [2]">
    <w15:presenceInfo w15:providerId="None" w15:userId="Ana Vu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A8"/>
    <w:rsid w:val="000625B5"/>
    <w:rsid w:val="00087FE9"/>
    <w:rsid w:val="000E4354"/>
    <w:rsid w:val="0010002B"/>
    <w:rsid w:val="00122F2D"/>
    <w:rsid w:val="00127064"/>
    <w:rsid w:val="0014694C"/>
    <w:rsid w:val="001A07B4"/>
    <w:rsid w:val="001D7AD6"/>
    <w:rsid w:val="001E27CA"/>
    <w:rsid w:val="001E5111"/>
    <w:rsid w:val="002A2523"/>
    <w:rsid w:val="002B3198"/>
    <w:rsid w:val="002E67C6"/>
    <w:rsid w:val="00317627"/>
    <w:rsid w:val="00347278"/>
    <w:rsid w:val="00377CA2"/>
    <w:rsid w:val="003A1C97"/>
    <w:rsid w:val="003F7A09"/>
    <w:rsid w:val="004614EA"/>
    <w:rsid w:val="00497B5B"/>
    <w:rsid w:val="004A0F94"/>
    <w:rsid w:val="0050353F"/>
    <w:rsid w:val="0054614D"/>
    <w:rsid w:val="00571016"/>
    <w:rsid w:val="005A6A0E"/>
    <w:rsid w:val="0065106E"/>
    <w:rsid w:val="006D4E35"/>
    <w:rsid w:val="00744E0B"/>
    <w:rsid w:val="0078378B"/>
    <w:rsid w:val="00783AAE"/>
    <w:rsid w:val="00830509"/>
    <w:rsid w:val="008502FD"/>
    <w:rsid w:val="008778EA"/>
    <w:rsid w:val="00883539"/>
    <w:rsid w:val="00951CCC"/>
    <w:rsid w:val="009D566A"/>
    <w:rsid w:val="009F13F8"/>
    <w:rsid w:val="00A97FD5"/>
    <w:rsid w:val="00B205E2"/>
    <w:rsid w:val="00BF66F3"/>
    <w:rsid w:val="00C46547"/>
    <w:rsid w:val="00C67720"/>
    <w:rsid w:val="00C92F06"/>
    <w:rsid w:val="00CB23C3"/>
    <w:rsid w:val="00D23AD8"/>
    <w:rsid w:val="00D471BC"/>
    <w:rsid w:val="00DE4034"/>
    <w:rsid w:val="00E8492E"/>
    <w:rsid w:val="00EB2905"/>
    <w:rsid w:val="00F23BCD"/>
    <w:rsid w:val="00F74AB4"/>
    <w:rsid w:val="00F95FA2"/>
    <w:rsid w:val="00FD7BA8"/>
    <w:rsid w:val="53855E4B"/>
    <w:rsid w:val="57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55C07"/>
  <w15:docId w15:val="{8605DB93-841D-486A-9F51-A34858AE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ind w:left="20"/>
    </w:pPr>
    <w:rPr>
      <w:rFonts w:ascii="Calibri" w:eastAsia="Calibri" w:hAnsi="Calibri" w:cs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zija">
    <w:name w:val="Revision"/>
    <w:hidden/>
    <w:uiPriority w:val="99"/>
    <w:semiHidden/>
    <w:rsid w:val="00C92F06"/>
    <w:pPr>
      <w:widowControl/>
      <w:autoSpaceDE/>
      <w:autoSpaceDN/>
    </w:pPr>
    <w:rPr>
      <w:rFonts w:ascii="Arial MT" w:eastAsia="Arial MT" w:hAnsi="Arial MT" w:cs="Arial MT"/>
      <w:lang w:val="hr-HR"/>
    </w:rPr>
  </w:style>
  <w:style w:type="character" w:styleId="Hiperveza">
    <w:name w:val="Hyperlink"/>
    <w:basedOn w:val="Zadanifontodlomka"/>
    <w:uiPriority w:val="99"/>
    <w:unhideWhenUsed/>
    <w:rsid w:val="00C92F0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0353F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50353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0353F"/>
    <w:rPr>
      <w:rFonts w:ascii="Arial MT" w:eastAsia="Arial MT" w:hAnsi="Arial MT" w:cs="Arial MT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dcterms:created xsi:type="dcterms:W3CDTF">2023-03-09T09:13:00Z</dcterms:created>
  <dcterms:modified xsi:type="dcterms:W3CDTF">2023-03-09T09:15:00Z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2021-12-16T00:00:00Z</vt:filetime>
  </property>
</Properties>
</file>